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192DC" w14:textId="3CEBA976" w:rsidR="00A52BC4" w:rsidRPr="008D31A3" w:rsidRDefault="00A52BC4" w:rsidP="00DE128F">
      <w:pPr>
        <w:tabs>
          <w:tab w:val="center" w:pos="4536"/>
          <w:tab w:val="right" w:pos="8280"/>
          <w:tab w:val="right" w:pos="9639"/>
        </w:tabs>
        <w:spacing w:after="0"/>
        <w:ind w:right="2"/>
        <w:rPr>
          <w:rFonts w:ascii="Arial" w:hAnsi="Arial" w:cs="Arial"/>
          <w:b/>
          <w:bCs/>
          <w:sz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C7597">
        <w:rPr>
          <w:rFonts w:ascii="Arial" w:hAnsi="Arial" w:cs="Arial"/>
          <w:b/>
          <w:bCs/>
          <w:sz w:val="24"/>
        </w:rPr>
        <w:t>3GPP TSG RAN WG1</w:t>
      </w:r>
      <w:r>
        <w:rPr>
          <w:rFonts w:ascii="Arial" w:hAnsi="Arial" w:cs="Arial"/>
          <w:b/>
          <w:bCs/>
          <w:sz w:val="24"/>
        </w:rPr>
        <w:t>#116</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w:t>
      </w:r>
      <w:r>
        <w:rPr>
          <w:rFonts w:ascii="Arial" w:hAnsi="Arial" w:cs="Arial"/>
          <w:b/>
          <w:bCs/>
          <w:sz w:val="24"/>
        </w:rPr>
        <w:t>40</w:t>
      </w:r>
      <w:r w:rsidR="00465F62">
        <w:rPr>
          <w:rFonts w:ascii="Arial" w:hAnsi="Arial" w:cs="Arial"/>
          <w:b/>
          <w:bCs/>
          <w:sz w:val="24"/>
        </w:rPr>
        <w:t>0702</w:t>
      </w:r>
    </w:p>
    <w:p w14:paraId="11DBCE80" w14:textId="77777777" w:rsidR="00A52BC4" w:rsidRPr="00420D8D" w:rsidRDefault="00A52BC4" w:rsidP="00A52BC4">
      <w:pPr>
        <w:tabs>
          <w:tab w:val="center" w:pos="4536"/>
          <w:tab w:val="right" w:pos="9072"/>
        </w:tabs>
        <w:spacing w:after="0" w:line="276" w:lineRule="auto"/>
        <w:rPr>
          <w:rFonts w:ascii="Arial" w:eastAsia="MS Mincho" w:hAnsi="Arial" w:cs="Arial"/>
          <w:b/>
          <w:bCs/>
          <w:sz w:val="24"/>
          <w:lang w:eastAsia="ja-JP"/>
        </w:rPr>
      </w:pPr>
      <w:r>
        <w:rPr>
          <w:rFonts w:ascii="Arial" w:hAnsi="Arial" w:cs="Arial"/>
          <w:b/>
          <w:bCs/>
          <w:sz w:val="24"/>
        </w:rPr>
        <w:t>Athens</w:t>
      </w:r>
      <w:r w:rsidRPr="00360582">
        <w:rPr>
          <w:rFonts w:ascii="Arial" w:hAnsi="Arial" w:cs="Arial"/>
          <w:b/>
          <w:bCs/>
          <w:sz w:val="24"/>
        </w:rPr>
        <w:t xml:space="preserve">, </w:t>
      </w:r>
      <w:r>
        <w:rPr>
          <w:rFonts w:ascii="Arial" w:hAnsi="Arial" w:cs="Arial"/>
          <w:b/>
          <w:bCs/>
          <w:sz w:val="24"/>
        </w:rPr>
        <w:t xml:space="preserve">Greece, </w:t>
      </w:r>
      <w:r>
        <w:rPr>
          <w:rFonts w:ascii="Arial" w:eastAsia="MS Mincho" w:hAnsi="Arial" w:cs="Arial"/>
          <w:b/>
          <w:bCs/>
          <w:sz w:val="24"/>
          <w:lang w:eastAsia="ja-JP"/>
        </w:rPr>
        <w:t>February 26</w:t>
      </w:r>
      <w:r w:rsidRPr="003F6C4D">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w:t>
      </w:r>
      <w:r>
        <w:rPr>
          <w:rFonts w:ascii="Arial" w:eastAsia="MS Mincho" w:hAnsi="Arial" w:cs="Arial"/>
          <w:b/>
          <w:bCs/>
          <w:sz w:val="24"/>
          <w:lang w:eastAsia="ja-JP"/>
        </w:rPr>
        <w:t xml:space="preserve"> March 1</w:t>
      </w:r>
      <w:r>
        <w:rPr>
          <w:rFonts w:ascii="Malgun Gothic" w:hAnsi="Malgun Gothic" w:cs="Malgun Gothic"/>
          <w:b/>
          <w:bCs/>
          <w:sz w:val="24"/>
          <w:vertAlign w:val="superscript"/>
          <w:lang w:eastAsia="ko-KR"/>
        </w:rPr>
        <w:t>st</w:t>
      </w:r>
      <w:r w:rsidRPr="008D31A3">
        <w:rPr>
          <w:rFonts w:ascii="Arial" w:eastAsia="MS Mincho" w:hAnsi="Arial" w:cs="Arial"/>
          <w:b/>
          <w:bCs/>
          <w:sz w:val="24"/>
          <w:lang w:eastAsia="ja-JP"/>
        </w:rPr>
        <w:t>, 202</w:t>
      </w:r>
      <w:r>
        <w:rPr>
          <w:rFonts w:ascii="Arial" w:eastAsia="MS Mincho" w:hAnsi="Arial" w:cs="Arial"/>
          <w:b/>
          <w:bCs/>
          <w:sz w:val="24"/>
          <w:lang w:eastAsia="ja-JP"/>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3A4B71CB" w:rsidR="005864F8" w:rsidRDefault="004350DC" w:rsidP="00B10816">
            <w:pPr>
              <w:pStyle w:val="CRCoverPage"/>
              <w:spacing w:after="0"/>
              <w:jc w:val="center"/>
              <w:rPr>
                <w:noProof/>
              </w:rPr>
            </w:pPr>
            <w:r w:rsidRPr="005F7DE3">
              <w:rPr>
                <w:b/>
                <w:noProof/>
                <w:sz w:val="32"/>
                <w:highlight w:val="yellow"/>
              </w:rPr>
              <w:t>DRAFT</w:t>
            </w:r>
            <w:r>
              <w:rPr>
                <w:b/>
                <w:noProof/>
                <w:sz w:val="32"/>
              </w:rPr>
              <w:t xml:space="preserve"> </w:t>
            </w:r>
            <w:r w:rsidR="005864F8">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6869AFC3" w:rsidR="005864F8" w:rsidRPr="00410371" w:rsidRDefault="005864F8" w:rsidP="005A5884">
            <w:pPr>
              <w:pStyle w:val="CRCoverPage"/>
              <w:spacing w:after="0"/>
              <w:ind w:right="280"/>
              <w:jc w:val="right"/>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7FAAA2EB" w:rsidR="005864F8" w:rsidRPr="00F042BB" w:rsidRDefault="002A64C4" w:rsidP="00B10816">
            <w:pPr>
              <w:pStyle w:val="CRCoverPage"/>
              <w:spacing w:after="0"/>
              <w:jc w:val="center"/>
              <w:rPr>
                <w:b/>
                <w:bCs/>
                <w:noProof/>
                <w:sz w:val="28"/>
              </w:rPr>
            </w:pPr>
            <w:r>
              <w:rPr>
                <w:b/>
                <w:bCs/>
                <w:sz w:val="28"/>
                <w:szCs w:val="28"/>
              </w:rPr>
              <w:t>1</w:t>
            </w:r>
            <w:r w:rsidR="004350DC">
              <w:rPr>
                <w:b/>
                <w:bCs/>
                <w:sz w:val="28"/>
                <w:szCs w:val="28"/>
              </w:rPr>
              <w:t>6</w:t>
            </w:r>
            <w:r>
              <w:rPr>
                <w:b/>
                <w:bCs/>
                <w:sz w:val="28"/>
                <w:szCs w:val="28"/>
              </w:rPr>
              <w:t>.</w:t>
            </w:r>
            <w:r w:rsidR="004350DC">
              <w:rPr>
                <w:b/>
                <w:bCs/>
                <w:sz w:val="28"/>
                <w:szCs w:val="28"/>
              </w:rPr>
              <w:t>16</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2A61E95" w:rsidR="005864F8" w:rsidRPr="00B35D44" w:rsidRDefault="004350DC" w:rsidP="002A64C4">
            <w:pPr>
              <w:pStyle w:val="Heading3"/>
              <w:spacing w:before="0" w:after="0"/>
              <w:ind w:left="51" w:hanging="7"/>
              <w:rPr>
                <w:sz w:val="20"/>
                <w:szCs w:val="14"/>
              </w:rPr>
            </w:pPr>
            <w:r w:rsidRPr="004350DC">
              <w:rPr>
                <w:sz w:val="20"/>
                <w:szCs w:val="14"/>
              </w:rPr>
              <w:t>Correction on timeline requirement for UCI multiplexing</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2741DD98" w:rsidR="005864F8" w:rsidRDefault="005864F8" w:rsidP="00B10816">
            <w:pPr>
              <w:pStyle w:val="CRCoverPage"/>
              <w:spacing w:after="0"/>
              <w:ind w:left="100"/>
              <w:rPr>
                <w:noProof/>
                <w:lang w:eastAsia="zh-CN"/>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47672229" w:rsidR="005864F8" w:rsidRDefault="005A5884" w:rsidP="00B10816">
            <w:pPr>
              <w:pStyle w:val="CRCoverPage"/>
              <w:spacing w:after="0"/>
              <w:ind w:left="100"/>
              <w:rPr>
                <w:noProof/>
              </w:rPr>
            </w:pPr>
            <w:r>
              <w:t>TEI1</w:t>
            </w:r>
            <w:r w:rsidR="00247C59">
              <w:t>6</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84B0A73" w:rsidR="005864F8" w:rsidRDefault="006F724D" w:rsidP="00B10816">
            <w:pPr>
              <w:pStyle w:val="CRCoverPage"/>
              <w:spacing w:after="0"/>
              <w:ind w:left="100"/>
              <w:rPr>
                <w:noProof/>
              </w:rPr>
            </w:pPr>
            <w:r w:rsidRPr="005F7DE3">
              <w:t>202</w:t>
            </w:r>
            <w:r w:rsidR="00247C59">
              <w:t>4</w:t>
            </w:r>
            <w:r w:rsidRPr="005F7DE3">
              <w:t>-</w:t>
            </w:r>
            <w:r w:rsidR="00247C59">
              <w:t>02</w:t>
            </w:r>
            <w:r w:rsidRPr="005F7DE3">
              <w:t>-</w:t>
            </w:r>
            <w:r w:rsidR="00247C59">
              <w:t>26</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918B59D" w:rsidR="005864F8" w:rsidRDefault="005864F8" w:rsidP="00B10816">
            <w:pPr>
              <w:pStyle w:val="CRCoverPage"/>
              <w:spacing w:after="0"/>
              <w:ind w:left="100"/>
              <w:rPr>
                <w:noProof/>
              </w:rPr>
            </w:pPr>
            <w:r w:rsidRPr="005F7DE3">
              <w:t>Rel-1</w:t>
            </w:r>
            <w:r w:rsidR="00247C59">
              <w:t>6</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6CED8B24" w:rsidR="00FA7FBD" w:rsidRDefault="00580B0D" w:rsidP="00580B0D">
            <w:pPr>
              <w:pStyle w:val="CRCoverPage"/>
              <w:spacing w:after="0"/>
            </w:pPr>
            <w:r>
              <w:t>The timeline requirement is not defined for UCI multiplexing during HARQ-ACK overriding procedure</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13023CE2" w:rsidR="005864F8" w:rsidRPr="00580B0D" w:rsidRDefault="00D647FA" w:rsidP="000B75C2">
            <w:pPr>
              <w:pStyle w:val="CRCoverPage"/>
              <w:spacing w:after="0"/>
              <w:rPr>
                <w:noProof/>
              </w:rPr>
            </w:pPr>
            <w:r>
              <w:t xml:space="preserve">Clarify in the specification that if </w:t>
            </w:r>
            <w:r w:rsidRPr="00EE74D3">
              <w:t>a UE determines a first PUCCH transmission with HARQ-ACK information in a slot and the</w:t>
            </w:r>
            <w:r>
              <w:t xml:space="preserve"> first</w:t>
            </w:r>
            <w:r w:rsidRPr="00EE74D3">
              <w:t xml:space="preserve"> PUCCH transmission overlaps with a CG PUSCH transmission or a second PUCCH transmission without HARQ-ACK and the UE detects at a later time a DCI format </w:t>
            </w:r>
            <w:r>
              <w:t xml:space="preserve">in a PDCCH reception </w:t>
            </w:r>
            <w:r w:rsidRPr="00EE74D3">
              <w:t xml:space="preserve">indicating a third PUCCH transmission with corresponding HARQ-ACK information in the slot, the third PUCCH transmission </w:t>
            </w:r>
            <w:r>
              <w:t xml:space="preserve">is assumed to be </w:t>
            </w:r>
            <w:r w:rsidRPr="00EE74D3">
              <w:t>overlap</w:t>
            </w:r>
            <w:r>
              <w:t>ping</w:t>
            </w:r>
            <w:r w:rsidRPr="00EE74D3">
              <w:t xml:space="preserve"> with the CG PUSCH transmission or second PUCCH transmission, respectively</w:t>
            </w:r>
            <w:r>
              <w:t xml:space="preserve">, </w:t>
            </w:r>
            <w:r w:rsidR="00580B0D">
              <w:t>and</w:t>
            </w:r>
            <w:r w:rsidR="00580B0D" w:rsidRPr="00580B0D">
              <w:t xml:space="preserve"> the timeline conditions for resolving overlapping channels</w:t>
            </w:r>
            <w:r>
              <w:t xml:space="preserve"> are satisfied for the third PUCCH transmission</w:t>
            </w:r>
            <w:r w:rsidR="00580B0D" w:rsidRPr="00580B0D">
              <w:t>.</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DAE5D26" w:rsidR="00AC4DF0" w:rsidRDefault="00580B0D" w:rsidP="000B75C2">
            <w:pPr>
              <w:pStyle w:val="CRCoverPage"/>
              <w:spacing w:after="0"/>
              <w:rPr>
                <w:noProof/>
              </w:rPr>
            </w:pPr>
            <w:r>
              <w:rPr>
                <w:noProof/>
              </w:rPr>
              <w:t>A</w:t>
            </w:r>
            <w:r w:rsidR="005A2870">
              <w:rPr>
                <w:noProof/>
              </w:rPr>
              <w:t xml:space="preserve"> </w:t>
            </w:r>
            <w:r w:rsidRPr="00580B0D">
              <w:rPr>
                <w:noProof/>
              </w:rPr>
              <w:t>UE does not have enough processing time to cancel the multiplexing of HARQ-ACK in the CG PUSCH transmission or multiplexing HARQ-ACK with other UCI</w:t>
            </w:r>
            <w:r>
              <w:rPr>
                <w:noProof/>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DDA0ACE" w:rsidR="005864F8" w:rsidRDefault="000B75C2" w:rsidP="00177CFC">
            <w:pPr>
              <w:pStyle w:val="CRCoverPage"/>
              <w:spacing w:after="0"/>
              <w:rPr>
                <w:noProof/>
              </w:rPr>
            </w:pPr>
            <w:r>
              <w:rPr>
                <w:noProof/>
              </w:rPr>
              <w:t>9</w:t>
            </w:r>
            <w:r w:rsidR="00CE5351">
              <w:rPr>
                <w:noProof/>
              </w:rPr>
              <w:t>.</w:t>
            </w:r>
            <w:r w:rsidR="00580B0D">
              <w:rPr>
                <w:noProof/>
              </w:rPr>
              <w:t>2</w:t>
            </w:r>
            <w:r w:rsidR="00CE5351">
              <w:rPr>
                <w:noProof/>
              </w:rPr>
              <w:t>.</w:t>
            </w:r>
            <w:r w:rsidR="00580B0D">
              <w:rPr>
                <w:noProof/>
              </w:rPr>
              <w:t>5</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Emphasis"/>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50B49A" w14:textId="77777777" w:rsidR="00580B0D" w:rsidRDefault="00580B0D" w:rsidP="00580B0D">
      <w:pPr>
        <w:pStyle w:val="Heading3"/>
      </w:pPr>
      <w:bookmarkStart w:id="10" w:name="_Toc12021480"/>
      <w:bookmarkStart w:id="11" w:name="_Toc20311592"/>
      <w:bookmarkStart w:id="12" w:name="_Toc26719417"/>
      <w:bookmarkStart w:id="13" w:name="_Toc29894852"/>
      <w:bookmarkStart w:id="14" w:name="_Toc29899151"/>
      <w:bookmarkStart w:id="15" w:name="_Toc29899569"/>
      <w:bookmarkStart w:id="16" w:name="_Toc29917306"/>
      <w:bookmarkStart w:id="17" w:name="_Toc36498180"/>
      <w:bookmarkStart w:id="18" w:name="_Toc45699206"/>
      <w:bookmarkStart w:id="19" w:name="_Toc154740328"/>
      <w:bookmarkStart w:id="20" w:name="_Toc12021466"/>
      <w:bookmarkStart w:id="21" w:name="_Toc20311578"/>
      <w:bookmarkStart w:id="22" w:name="_Toc26719403"/>
      <w:bookmarkStart w:id="23" w:name="_Toc29894836"/>
      <w:bookmarkStart w:id="24" w:name="_Toc29899135"/>
      <w:bookmarkStart w:id="25" w:name="_Toc29899553"/>
      <w:bookmarkStart w:id="26" w:name="_Toc29917290"/>
      <w:bookmarkStart w:id="27" w:name="_Toc36498164"/>
      <w:bookmarkStart w:id="28" w:name="_Toc45699190"/>
      <w:bookmarkStart w:id="29" w:name="_Toc122000444"/>
      <w:r w:rsidRPr="00B916EC">
        <w:lastRenderedPageBreak/>
        <w:t>9.2.5</w:t>
      </w:r>
      <w:r w:rsidRPr="00B916EC">
        <w:tab/>
        <w:t>UE procedure for reporting multiple UCI types</w:t>
      </w:r>
      <w:bookmarkEnd w:id="10"/>
      <w:bookmarkEnd w:id="11"/>
      <w:bookmarkEnd w:id="12"/>
      <w:bookmarkEnd w:id="13"/>
      <w:bookmarkEnd w:id="14"/>
      <w:bookmarkEnd w:id="15"/>
      <w:bookmarkEnd w:id="16"/>
      <w:bookmarkEnd w:id="17"/>
      <w:bookmarkEnd w:id="18"/>
      <w:bookmarkEnd w:id="19"/>
    </w:p>
    <w:p w14:paraId="4D7AD31B" w14:textId="77777777" w:rsidR="00714712" w:rsidRDefault="00714712" w:rsidP="0071471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20"/>
    <w:bookmarkEnd w:id="21"/>
    <w:bookmarkEnd w:id="22"/>
    <w:bookmarkEnd w:id="23"/>
    <w:bookmarkEnd w:id="24"/>
    <w:bookmarkEnd w:id="25"/>
    <w:bookmarkEnd w:id="26"/>
    <w:bookmarkEnd w:id="27"/>
    <w:bookmarkEnd w:id="28"/>
    <w:bookmarkEnd w:id="29"/>
    <w:p w14:paraId="3C9CA069" w14:textId="77777777" w:rsidR="00580B0D" w:rsidRPr="00FF3E67" w:rsidRDefault="00580B0D" w:rsidP="00580B0D">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w:t>
      </w:r>
      <w:r>
        <w:t>in clause</w:t>
      </w:r>
      <w:r w:rsidRPr="00C91777">
        <w:t>s</w:t>
      </w:r>
      <w:r>
        <w:t xml:space="preserve"> 9.2.5.1 and 9.2.5.2, the UE is configured to multiplex different UCI types in one PUCCH, and at least one of the multiple overlapping PUCCHs or PUSCHs is in response to a DCI format detection by the UE, the UE multiplexes all corresponding UCI types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among a group </w:t>
      </w:r>
      <w:r w:rsidRPr="00FF3E67">
        <w:t>overlapping PUCCHs</w:t>
      </w:r>
      <w:r>
        <w:t xml:space="preserve"> and PUSCHs in the slot, satisfies</w:t>
      </w:r>
      <w:r w:rsidRPr="00FF3E67">
        <w:t xml:space="preserve"> th</w:t>
      </w:r>
      <w:r>
        <w:t>e following timeline conditions</w:t>
      </w:r>
    </w:p>
    <w:p w14:paraId="5FC2BC93" w14:textId="77777777" w:rsidR="00580B0D" w:rsidRDefault="00580B0D" w:rsidP="00580B0D">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PDSCH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Pr>
          <w:sz w:val="24"/>
          <w:szCs w:val="24"/>
        </w:rPr>
        <w:t xml:space="preserve"> </w:t>
      </w:r>
      <w:r>
        <w:rPr>
          <w:lang w:val="en-AU"/>
        </w:rPr>
        <w:t xml:space="preserve">is selected for the </w:t>
      </w:r>
      <w:proofErr w:type="spellStart"/>
      <w:r>
        <w:rPr>
          <w:lang w:val="en-AU"/>
        </w:rPr>
        <w:t>i-th</w:t>
      </w:r>
      <w:proofErr w:type="spellEnd"/>
      <w:r>
        <w:rPr>
          <w:lang w:val="en-AU"/>
        </w:rPr>
        <w:t xml:space="preserve"> PDSCH </w:t>
      </w:r>
      <w:r>
        <w:rPr>
          <w:lang w:eastAsia="x-none"/>
        </w:rPr>
        <w:t xml:space="preserve">following </w:t>
      </w:r>
      <w:r>
        <w:t>[6, TS 38.214]</w:t>
      </w:r>
      <w:r>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x-none"/>
        </w:rPr>
        <w:t xml:space="preserve"> of the </w:t>
      </w:r>
      <w:proofErr w:type="spellStart"/>
      <w:r>
        <w:rPr>
          <w:lang w:eastAsia="x-none"/>
        </w:rPr>
        <w:t>i-th</w:t>
      </w:r>
      <w:proofErr w:type="spellEnd"/>
      <w:r>
        <w:rPr>
          <w:lang w:eastAsia="x-none"/>
        </w:rPr>
        <w:t xml:space="preserve"> PDSCH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i-th PDSCH, the i-th PDSCH, the PUCCH with corresponding HARQ-ACK transmission for the </w:t>
      </w:r>
      <w:proofErr w:type="spellStart"/>
      <w:r>
        <w:rPr>
          <w:lang w:eastAsia="x-none"/>
        </w:rPr>
        <w:t>i-th</w:t>
      </w:r>
      <w:proofErr w:type="spellEnd"/>
      <w:r>
        <w:rPr>
          <w:lang w:eastAsia="x-none"/>
        </w:rPr>
        <w:t xml:space="preserve"> PDSCH, and all PUSCHs in the group of overlapping PUCCHs and PUSCHs.</w:t>
      </w:r>
      <w:r w:rsidRPr="00FF3E67">
        <w:rPr>
          <w:lang w:val="en-AU"/>
        </w:rPr>
        <w:t xml:space="preserve"> </w:t>
      </w:r>
    </w:p>
    <w:p w14:paraId="4CC94AD6" w14:textId="77777777" w:rsidR="00580B0D" w:rsidRDefault="00580B0D" w:rsidP="00580B0D">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t xml:space="preserve"> </w:t>
      </w:r>
      <w:r w:rsidRPr="00FF3E67">
        <w:t xml:space="preserve">after a last symbol of any corresponding </w:t>
      </w:r>
      <w:r>
        <w:t xml:space="preserve">SPS </w:t>
      </w:r>
      <w:r w:rsidRPr="00FF3E67">
        <w:t>PDSCH</w:t>
      </w:r>
      <w:r>
        <w:t xml:space="preserve"> release or of a DCI format 1_1 indicating </w:t>
      </w:r>
      <w:proofErr w:type="spellStart"/>
      <w:r>
        <w:t>SCell</w:t>
      </w:r>
      <w:proofErr w:type="spellEnd"/>
      <w:r>
        <w:t xml:space="preserve"> dormancy as described in clause 10.3, </w:t>
      </w:r>
      <w:r w:rsidRPr="005A6981">
        <w:rPr>
          <w:lang w:eastAsia="en-GB"/>
        </w:rPr>
        <w:t xml:space="preserve">or </w:t>
      </w:r>
      <w:r w:rsidRPr="005A6981">
        <w:t>of a DCI format 1_1 indicating</w:t>
      </w:r>
      <w:r w:rsidRPr="005A6981">
        <w:rPr>
          <w:lang w:eastAsia="en-GB"/>
        </w:rPr>
        <w:t xml:space="preserve"> a request for a Type-3 HARQ-ACK codebook report</w:t>
      </w:r>
      <w:r w:rsidRPr="005A6981">
        <w:rPr>
          <w:rFonts w:eastAsiaTheme="minorEastAsia"/>
          <w:lang w:eastAsia="zh-CN"/>
        </w:rPr>
        <w:t xml:space="preserve"> without scheduling PDSCH</w:t>
      </w:r>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PDCCH providing the SPS PDSCH release</w:t>
      </w:r>
      <w:r>
        <w:rPr>
          <w:lang w:val="en-AU" w:eastAsia="x-none"/>
        </w:rPr>
        <w:t xml:space="preserve"> or the DCI format 1_1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t xml:space="preserve"> as described in clause 10.2</w:t>
      </w:r>
      <w:r w:rsidRPr="00FB24EA">
        <w:rPr>
          <w:lang w:eastAsia="x-none"/>
        </w:rPr>
        <w:t xml:space="preserve">, or DCI format 1_1 </w:t>
      </w:r>
      <w:r w:rsidRPr="00FB24EA">
        <w:t xml:space="preserve">that requests Type-3 HARQ-ACK codebook report </w:t>
      </w:r>
      <w:r w:rsidRPr="00FB24EA">
        <w:rPr>
          <w:lang w:eastAsia="x-none"/>
        </w:rPr>
        <w:t xml:space="preserve">as described </w:t>
      </w:r>
      <w:r>
        <w:rPr>
          <w:lang w:eastAsia="x-none"/>
        </w:rPr>
        <w:t>in clause</w:t>
      </w:r>
      <w:r w:rsidRPr="00FB24EA">
        <w:rPr>
          <w:lang w:eastAsia="x-none"/>
        </w:rPr>
        <w:t xml:space="preserve"> 10.2, or the DCI format 1_1 </w:t>
      </w:r>
      <w:r w:rsidRPr="00FB24EA">
        <w:t xml:space="preserve">indicating </w:t>
      </w:r>
      <w:proofErr w:type="spellStart"/>
      <w:r w:rsidRPr="00FB24EA">
        <w:t>SCell</w:t>
      </w:r>
      <w:proofErr w:type="spellEnd"/>
      <w:r w:rsidRPr="00FB24EA">
        <w:t xml:space="preserve"> dormancy </w:t>
      </w:r>
      <w:r>
        <w:rPr>
          <w:rFonts w:cs="Arial" w:hint="eastAsia"/>
          <w:lang w:eastAsia="zh-CN"/>
        </w:rPr>
        <w:t>without scheduling a PDSCH reception</w:t>
      </w:r>
      <w:r w:rsidRPr="00FB24EA">
        <w:t xml:space="preserve"> as described </w:t>
      </w:r>
      <w:r>
        <w:t>in clause</w:t>
      </w:r>
      <w:r w:rsidRPr="00FB24EA">
        <w:t xml:space="preserve"> 10.3</w:t>
      </w:r>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w:t>
      </w:r>
      <w:r>
        <w:rPr>
          <w:lang w:val="en-AU"/>
        </w:rPr>
        <w:t xml:space="preserve">PDCCH providing the </w:t>
      </w:r>
      <w:proofErr w:type="spellStart"/>
      <w:r>
        <w:rPr>
          <w:lang w:val="en-AU"/>
        </w:rPr>
        <w:t>i-th</w:t>
      </w:r>
      <w:proofErr w:type="spellEnd"/>
      <w:r>
        <w:rPr>
          <w:lang w:val="en-AU"/>
        </w:rPr>
        <w:t xml:space="preserve"> SPS PDSCH release or the DCI format 1_1</w:t>
      </w:r>
      <w:r>
        <w:rPr>
          <w:lang w:eastAsia="x-none"/>
        </w:rPr>
        <w:t xml:space="preserve">, the PUCCH with corresponding HARQ-ACK transmission for the </w:t>
      </w:r>
      <w:proofErr w:type="spellStart"/>
      <w:r>
        <w:rPr>
          <w:lang w:eastAsia="x-none"/>
        </w:rPr>
        <w:t>i-th</w:t>
      </w:r>
      <w:proofErr w:type="spellEnd"/>
      <w:r>
        <w:rPr>
          <w:lang w:eastAsia="x-none"/>
        </w:rPr>
        <w:t xml:space="preserve"> </w:t>
      </w:r>
      <w:r>
        <w:rPr>
          <w:lang w:val="en-AU"/>
        </w:rPr>
        <w:t>SPS PDSCH release</w:t>
      </w:r>
      <w:r w:rsidRPr="00FA2B89">
        <w:rPr>
          <w:lang w:eastAsia="x-none"/>
        </w:rPr>
        <w:t xml:space="preserve"> </w:t>
      </w:r>
      <w:r>
        <w:rPr>
          <w:lang w:eastAsia="x-none"/>
        </w:rPr>
        <w:t>or the DCI format 1_1, and all PUSCHs in the group of overlapping PUCCHs and PUSCHs.</w:t>
      </w:r>
      <w:r w:rsidRPr="00FF3E67">
        <w:rPr>
          <w:lang w:val="en-AU"/>
        </w:rPr>
        <w:t xml:space="preserve"> </w:t>
      </w:r>
    </w:p>
    <w:p w14:paraId="6148E21C" w14:textId="77777777" w:rsidR="00580B0D" w:rsidRDefault="00580B0D" w:rsidP="00580B0D">
      <w:pPr>
        <w:pStyle w:val="B1"/>
      </w:pPr>
      <w:r w:rsidRPr="00FF3E67">
        <w:t>-</w:t>
      </w:r>
      <w:r w:rsidRPr="00FF3E67">
        <w:tab/>
      </w:r>
      <w:r>
        <w:t>i</w:t>
      </w:r>
      <w:r w:rsidRPr="00FF3E67">
        <w:t xml:space="preserve">f there is no </w:t>
      </w:r>
      <w: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14:paraId="44173B5E" w14:textId="77777777" w:rsidR="00580B0D" w:rsidRDefault="00580B0D" w:rsidP="00580B0D">
      <w:pPr>
        <w:pStyle w:val="B2"/>
      </w:pPr>
      <w:r>
        <w:t>-</w:t>
      </w:r>
      <w:r>
        <w:tab/>
        <w:t>any</w:t>
      </w:r>
      <w:r w:rsidRPr="00FF3E67">
        <w:t xml:space="preserve"> PDCCH</w:t>
      </w:r>
      <w:r>
        <w:t xml:space="preserve"> with the DCI format scheduling an overlapping PUSCH, and </w:t>
      </w:r>
    </w:p>
    <w:p w14:paraId="4A4D4DE7" w14:textId="77777777" w:rsidR="00580B0D" w:rsidRDefault="00580B0D" w:rsidP="00580B0D">
      <w:pPr>
        <w:pStyle w:val="B2"/>
      </w:pPr>
      <w:r>
        <w:t>-</w:t>
      </w:r>
      <w:r>
        <w:tab/>
        <w:t>any</w:t>
      </w:r>
      <w:r w:rsidRPr="00FF3E67">
        <w:t xml:space="preserve"> </w:t>
      </w:r>
      <w:r>
        <w:t xml:space="preserve">PDCCH scheduling a PDSCH or SPS PDSCH release, </w:t>
      </w:r>
      <w:r w:rsidRPr="00530C06">
        <w:t>or a DCI format 1_1 indicating</w:t>
      </w:r>
      <w:r>
        <w:rPr>
          <w:rFonts w:hint="eastAsia"/>
          <w:lang w:eastAsia="zh-CN"/>
        </w:rPr>
        <w:t xml:space="preserve"> </w:t>
      </w:r>
      <w:proofErr w:type="spellStart"/>
      <w:r w:rsidRPr="00530C06">
        <w:t>SCell</w:t>
      </w:r>
      <w:proofErr w:type="spellEnd"/>
      <w:r w:rsidRPr="00530C06">
        <w:t xml:space="preserve"> dormancy</w:t>
      </w:r>
      <w:r>
        <w:rPr>
          <w:rFonts w:cs="Arial" w:hint="eastAsia"/>
          <w:lang w:eastAsia="zh-CN"/>
        </w:rPr>
        <w:t xml:space="preserve">, </w:t>
      </w:r>
      <w:r w:rsidRPr="00054444">
        <w:t>or a DCI format 1_1 indicating a request for a Type-3 HARQ-ACK codebook report without scheduling PDSCH</w:t>
      </w:r>
      <w:r>
        <w:t>,</w:t>
      </w:r>
      <w:r w:rsidRPr="004B4081">
        <w:t xml:space="preserve"> </w:t>
      </w:r>
      <w:r>
        <w:t>with corresponding HARQ-ACK information in an overlapping PUCCH in the slot</w:t>
      </w:r>
    </w:p>
    <w:p w14:paraId="12B27F12" w14:textId="77777777" w:rsidR="00580B0D" w:rsidRDefault="00580B0D" w:rsidP="00580B0D">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 </w:t>
      </w:r>
      <m:oMath>
        <m:sSub>
          <m:sSubPr>
            <m:ctrlPr>
              <w:rPr>
                <w:rFonts w:ascii="Cambria Math" w:hAnsi="Cambria Math"/>
                <w:i/>
              </w:rPr>
            </m:ctrlPr>
          </m:sSubPr>
          <m:e>
            <m:r>
              <w:rPr>
                <w:rFonts w:ascii="Cambria Math"/>
              </w:rPr>
              <m:t>d</m:t>
            </m:r>
          </m:e>
          <m:sub>
            <m:r>
              <w:rPr>
                <w:rFonts w:ascii="Cambria Math"/>
              </w:rPr>
              <m:t>2,2</m:t>
            </m:r>
          </m:sub>
        </m:sSub>
      </m:oMath>
      <w: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w:t>
      </w:r>
      <w:r>
        <w:rPr>
          <w:lang w:val="en-AU"/>
        </w:rPr>
        <w:t xml:space="preserve">are selected for the </w:t>
      </w:r>
      <w:proofErr w:type="spellStart"/>
      <w:r>
        <w:rPr>
          <w:lang w:val="en-AU"/>
        </w:rPr>
        <w:t>i-th</w:t>
      </w:r>
      <w:proofErr w:type="spellEnd"/>
      <w:r>
        <w:rPr>
          <w:lang w:val="en-AU"/>
        </w:rPr>
        <w:t xml:space="preserve">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w:t>
      </w:r>
      <w:proofErr w:type="spellStart"/>
      <w:r>
        <w:rPr>
          <w:lang w:eastAsia="x-none"/>
        </w:rPr>
        <w:t>i-th</w:t>
      </w:r>
      <w:proofErr w:type="spellEnd"/>
      <w:r>
        <w:rPr>
          <w:lang w:eastAsia="x-none"/>
        </w:rPr>
        <w:t xml:space="preserve"> PUSCH and SCS configuration </w:t>
      </w:r>
      <m:oMath>
        <m:r>
          <w:rPr>
            <w:rFonts w:ascii="Cambria Math"/>
            <w:lang w:eastAsia="x-none"/>
          </w:rPr>
          <m:t>μ</m:t>
        </m:r>
      </m:oMath>
      <w:r>
        <w:rPr>
          <w:lang w:eastAsia="x-none"/>
        </w:rPr>
        <w:t xml:space="preserve">, where </w:t>
      </w:r>
      <w:bookmarkStart w:id="30" w:name="_Hlk14280248"/>
      <m:oMath>
        <m:r>
          <w:rPr>
            <w:rFonts w:ascii="Cambria Math"/>
            <w:lang w:eastAsia="x-none"/>
          </w:rPr>
          <m:t>μ</m:t>
        </m:r>
      </m:oMath>
      <w:bookmarkEnd w:id="30"/>
      <w:r>
        <w:rPr>
          <w:lang w:eastAsia="x-none"/>
        </w:rPr>
        <w:t xml:space="preserve"> corresponds to the smallest SCS configuration among the SCS configurations used for the PDCCH scheduling the i-th PUSCH, the PDCCHs scheduling the PDSCHs </w:t>
      </w:r>
      <w:r w:rsidRPr="001509D7">
        <w:rPr>
          <w:rFonts w:hint="eastAsia"/>
          <w:lang w:eastAsia="zh-CN"/>
        </w:rPr>
        <w:t xml:space="preserve">or </w:t>
      </w:r>
      <w:r w:rsidRPr="001509D7">
        <w:rPr>
          <w:lang w:val="en-AU"/>
        </w:rPr>
        <w:t>providing the SPS PDSCH release</w:t>
      </w:r>
      <w:r w:rsidRPr="001509D7">
        <w:rPr>
          <w:rFonts w:hint="eastAsia"/>
          <w:lang w:val="en-AU" w:eastAsia="zh-CN"/>
        </w:rPr>
        <w:t xml:space="preserve">s </w:t>
      </w:r>
      <w:r>
        <w:rPr>
          <w:rFonts w:hint="eastAsia"/>
          <w:lang w:eastAsia="zh-CN"/>
        </w:rPr>
        <w:t>or providing</w:t>
      </w:r>
      <w:r>
        <w:rPr>
          <w:rFonts w:hint="eastAsia"/>
          <w:lang w:val="en-AU" w:eastAsia="zh-CN"/>
        </w:rPr>
        <w:t xml:space="preserve"> </w:t>
      </w:r>
      <w:r>
        <w:rPr>
          <w:lang w:val="en-AU" w:eastAsia="zh-CN"/>
        </w:rPr>
        <w:t xml:space="preserve">the </w:t>
      </w:r>
      <w:proofErr w:type="spellStart"/>
      <w:r w:rsidRPr="00530C06">
        <w:t>SCell</w:t>
      </w:r>
      <w:proofErr w:type="spellEnd"/>
      <w:r w:rsidRPr="00530C06">
        <w:t xml:space="preserve"> dormancy</w:t>
      </w:r>
      <w:r>
        <w:rPr>
          <w:rFonts w:hint="eastAsia"/>
          <w:lang w:eastAsia="zh-CN"/>
        </w:rPr>
        <w:t xml:space="preserve"> indication</w:t>
      </w:r>
      <w:r>
        <w:rPr>
          <w:lang w:eastAsia="x-none"/>
        </w:rPr>
        <w:t xml:space="preserve"> </w:t>
      </w:r>
      <w:r>
        <w:rPr>
          <w:rFonts w:hint="eastAsia"/>
          <w:lang w:eastAsia="zh-CN"/>
        </w:rPr>
        <w:t>or providing the indication of a</w:t>
      </w:r>
      <w:r>
        <w:t xml:space="preserve"> request for a Type-3 HARQ-ACK codebook report without scheduling PDSCH</w:t>
      </w:r>
      <w:r>
        <w:rPr>
          <w:lang w:eastAsia="x-none"/>
        </w:rPr>
        <w:t xml:space="preserve"> with corresponding HARQ-ACK transmission on a PUCCH which is in the group of overlapping PUCCHs/PUSCHs, and all PUSCHs in the group of overlapping PUCCHs and PUSCHs.</w:t>
      </w:r>
    </w:p>
    <w:p w14:paraId="64C19B72" w14:textId="77777777" w:rsidR="00580B0D" w:rsidRDefault="00580B0D" w:rsidP="00580B0D">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x-none"/>
        </w:rPr>
        <w:t xml:space="preserve"> </w:t>
      </w:r>
      <w:r>
        <w:rPr>
          <w:rFonts w:hint="eastAsia"/>
          <w:lang w:val="en-AU" w:eastAsia="zh-CN"/>
        </w:rPr>
        <w:t xml:space="preserve">or the </w:t>
      </w:r>
      <w:proofErr w:type="spellStart"/>
      <w:r>
        <w:rPr>
          <w:rFonts w:hint="eastAsia"/>
          <w:lang w:val="en-AU" w:eastAsia="zh-CN"/>
        </w:rPr>
        <w:t>i-th</w:t>
      </w:r>
      <w:proofErr w:type="spellEnd"/>
      <w:r>
        <w:rPr>
          <w:rFonts w:hint="eastAsia"/>
          <w:lang w:val="en-AU" w:eastAsia="zh-CN"/>
        </w:rPr>
        <w:t xml:space="preserve"> </w:t>
      </w:r>
      <w:r>
        <w:t xml:space="preserve">SPS </w:t>
      </w:r>
      <w:r w:rsidRPr="00FF3E67">
        <w:t>PDSCH</w:t>
      </w:r>
      <w:r>
        <w:t xml:space="preserve"> release</w:t>
      </w:r>
      <w:r>
        <w:rPr>
          <w:lang w:eastAsia="x-none"/>
        </w:rPr>
        <w:t xml:space="preserve"> </w:t>
      </w:r>
      <w:r>
        <w:rPr>
          <w:rFonts w:hint="eastAsia"/>
          <w:lang w:eastAsia="zh-CN"/>
        </w:rPr>
        <w:t xml:space="preserve">or the </w:t>
      </w:r>
      <w:proofErr w:type="spellStart"/>
      <w:r>
        <w:rPr>
          <w:rFonts w:hint="eastAsia"/>
          <w:lang w:eastAsia="zh-CN"/>
        </w:rPr>
        <w:t>i-th</w:t>
      </w:r>
      <w:proofErr w:type="spellEnd"/>
      <w:r>
        <w:rPr>
          <w:rFonts w:hint="eastAsia"/>
          <w:lang w:eastAsia="zh-CN"/>
        </w:rPr>
        <w:t xml:space="preserve"> </w:t>
      </w:r>
      <w:proofErr w:type="spellStart"/>
      <w:r w:rsidRPr="00530C06">
        <w:t>SCell</w:t>
      </w:r>
      <w:proofErr w:type="spellEnd"/>
      <w:r w:rsidRPr="00530C06">
        <w:t xml:space="preserve"> dormancy</w:t>
      </w:r>
      <w:r>
        <w:rPr>
          <w:rFonts w:hint="eastAsia"/>
          <w:lang w:eastAsia="zh-CN"/>
        </w:rPr>
        <w:t xml:space="preserve"> indication or the </w:t>
      </w:r>
      <w:proofErr w:type="spellStart"/>
      <w:r>
        <w:rPr>
          <w:rFonts w:hint="eastAsia"/>
          <w:lang w:eastAsia="zh-CN"/>
        </w:rPr>
        <w:t>i-th</w:t>
      </w:r>
      <w:proofErr w:type="spellEnd"/>
      <w:r>
        <w:rPr>
          <w:rFonts w:hint="eastAsia"/>
          <w:lang w:eastAsia="zh-CN"/>
        </w:rPr>
        <w:t xml:space="preserve"> indication of a</w:t>
      </w:r>
      <w:r>
        <w:t xml:space="preserve"> request for a Type-3 HARQ-ACK codebook report without scheduling PDSCH</w:t>
      </w:r>
      <w:r>
        <w:rPr>
          <w:lang w:eastAsia="x-none"/>
        </w:rPr>
        <w:t xml:space="preserve"> with corresponding HARQ-ACK transmission on a PUCCH which is in the group of </w:t>
      </w:r>
      <w:r>
        <w:t xml:space="preserve">overlapping </w:t>
      </w:r>
      <w:r>
        <w:lastRenderedPageBreak/>
        <w:t xml:space="preserve">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is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i-th PDSCH </w:t>
      </w:r>
      <w:r>
        <w:rPr>
          <w:rFonts w:hint="eastAsia"/>
          <w:lang w:eastAsia="zh-CN"/>
        </w:rPr>
        <w:t xml:space="preserve">or </w:t>
      </w:r>
      <w:r>
        <w:rPr>
          <w:lang w:val="en-AU"/>
        </w:rPr>
        <w:t xml:space="preserve">providing the </w:t>
      </w:r>
      <w:proofErr w:type="spellStart"/>
      <w:r>
        <w:rPr>
          <w:rFonts w:hint="eastAsia"/>
          <w:lang w:val="en-AU" w:eastAsia="zh-CN"/>
        </w:rPr>
        <w:t>i-th</w:t>
      </w:r>
      <w:proofErr w:type="spellEnd"/>
      <w:r>
        <w:rPr>
          <w:rFonts w:hint="eastAsia"/>
          <w:lang w:val="en-AU" w:eastAsia="zh-CN"/>
        </w:rPr>
        <w:t xml:space="preserve"> </w:t>
      </w:r>
      <w:r>
        <w:rPr>
          <w:lang w:val="en-AU"/>
        </w:rPr>
        <w:t>SPS PDSCH release</w:t>
      </w:r>
      <w:r>
        <w:rPr>
          <w:lang w:eastAsia="x-none"/>
        </w:rPr>
        <w:t xml:space="preserve"> </w:t>
      </w:r>
      <w:r>
        <w:rPr>
          <w:rFonts w:hint="eastAsia"/>
          <w:lang w:eastAsia="zh-CN"/>
        </w:rPr>
        <w:t xml:space="preserve">or providing the </w:t>
      </w:r>
      <w:proofErr w:type="spellStart"/>
      <w:r>
        <w:rPr>
          <w:rFonts w:hint="eastAsia"/>
          <w:lang w:eastAsia="zh-CN"/>
        </w:rPr>
        <w:t>i-th</w:t>
      </w:r>
      <w:proofErr w:type="spellEnd"/>
      <w:r w:rsidRPr="00530C06">
        <w:rPr>
          <w:lang w:eastAsia="zh-CN"/>
        </w:rPr>
        <w:t xml:space="preserve"> </w:t>
      </w:r>
      <w:proofErr w:type="spellStart"/>
      <w:r w:rsidRPr="00530C06">
        <w:t>SCell</w:t>
      </w:r>
      <w:proofErr w:type="spellEnd"/>
      <w:r w:rsidRPr="00530C06">
        <w:t xml:space="preserve"> dormancy</w:t>
      </w:r>
      <w:r>
        <w:rPr>
          <w:rFonts w:hint="eastAsia"/>
          <w:lang w:eastAsia="zh-CN"/>
        </w:rPr>
        <w:t xml:space="preserve"> indication</w:t>
      </w:r>
      <w:r>
        <w:rPr>
          <w:lang w:eastAsia="x-none"/>
        </w:rPr>
        <w:t xml:space="preserve"> </w:t>
      </w:r>
      <w:r>
        <w:rPr>
          <w:rFonts w:hint="eastAsia"/>
          <w:lang w:eastAsia="zh-CN"/>
        </w:rPr>
        <w:t xml:space="preserve">or providing the </w:t>
      </w:r>
      <w:proofErr w:type="spellStart"/>
      <w:r>
        <w:rPr>
          <w:rFonts w:hint="eastAsia"/>
          <w:lang w:eastAsia="zh-CN"/>
        </w:rPr>
        <w:t>i-th</w:t>
      </w:r>
      <w:proofErr w:type="spellEnd"/>
      <w:r>
        <w:rPr>
          <w:rFonts w:hint="eastAsia"/>
          <w:lang w:eastAsia="zh-CN"/>
        </w:rPr>
        <w:t xml:space="preserve"> indication of a</w:t>
      </w:r>
      <w:r>
        <w:t xml:space="preserve"> request for a Type-3 HARQ-ACK codebook report without scheduling PDSCH</w:t>
      </w:r>
      <w:r>
        <w:rPr>
          <w:lang w:eastAsia="x-none"/>
        </w:rPr>
        <w:t xml:space="preserve"> with corresponding HARQ-ACK transmission on a PUCCH which is in the group of </w:t>
      </w:r>
      <w:r>
        <w:t>overlapping PUCCHs</w:t>
      </w:r>
      <w:r>
        <w:rPr>
          <w:lang w:eastAsia="x-none"/>
        </w:rPr>
        <w:t>, and the SCS configuration for the PUCCH serving cell</w:t>
      </w:r>
      <w:r>
        <w:rPr>
          <w:lang w:val="en-AU"/>
        </w:rPr>
        <w:t>.</w:t>
      </w:r>
    </w:p>
    <w:p w14:paraId="7275504F" w14:textId="77777777" w:rsidR="00580B0D" w:rsidRDefault="00580B0D" w:rsidP="00580B0D">
      <w:pPr>
        <w:pStyle w:val="B1"/>
      </w:pPr>
      <w:r w:rsidRPr="00FF3E67">
        <w:t>-</w:t>
      </w:r>
      <w:r w:rsidRPr="00FF3E67">
        <w:tab/>
      </w:r>
      <w:r>
        <w:t>if there is an aperiodic CSI report</w:t>
      </w:r>
      <w:r w:rsidRPr="00FF3E67">
        <w:t xml:space="preserve"> </w:t>
      </w:r>
      <w:r>
        <w:t>multiplexed in</w:t>
      </w:r>
      <w:r w:rsidRPr="00FF3E67">
        <w:t xml:space="preserve"> </w:t>
      </w:r>
      <w:r>
        <w:t xml:space="preserve">a </w:t>
      </w:r>
      <w:r w:rsidRPr="00FF3E67">
        <w:t xml:space="preserve">PUSCH in </w:t>
      </w:r>
      <w:r>
        <w:t xml:space="preserve">the group of overlapping PUCCHs and </w:t>
      </w:r>
      <w:r w:rsidRPr="00FF3E67">
        <w:t>PUSCHs</w:t>
      </w:r>
      <w:r>
        <w:t xml:space="preserve">,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 with</w:t>
      </w:r>
      <w:r w:rsidRPr="00FF3E67">
        <w:rPr>
          <w:lang w:val="en-AU"/>
        </w:rPr>
        <w:t xml:space="preserve"> CP starting after</w:t>
      </w:r>
      <w:r>
        <w:rPr>
          <w:lang w:val="en-AU"/>
        </w:rPr>
        <w:t xml:space="preserve">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w:r w:rsidRPr="00FF3E67">
        <w:t xml:space="preserve">after </w:t>
      </w:r>
      <w:r>
        <w:t xml:space="preserve">a last symbol of </w:t>
      </w:r>
    </w:p>
    <w:p w14:paraId="1996D61F" w14:textId="77777777" w:rsidR="00580B0D" w:rsidRPr="001B2CF0" w:rsidRDefault="00580B0D" w:rsidP="00580B0D">
      <w:pPr>
        <w:pStyle w:val="B2"/>
      </w:pPr>
      <w:r>
        <w:t>-</w:t>
      </w:r>
      <w:r>
        <w:tab/>
        <w:t xml:space="preserve">any </w:t>
      </w:r>
      <w:r w:rsidRPr="00FF3E67">
        <w:t>PDCCH</w:t>
      </w:r>
      <w:r>
        <w:t xml:space="preserve"> with the DCI format scheduling an overlapping PUSCH, and</w:t>
      </w:r>
    </w:p>
    <w:p w14:paraId="4AA11AA2" w14:textId="77777777" w:rsidR="00580B0D" w:rsidRDefault="00580B0D" w:rsidP="00580B0D">
      <w:pPr>
        <w:pStyle w:val="B2"/>
      </w:pPr>
      <w:r>
        <w:t>-</w:t>
      </w:r>
      <w:r>
        <w:tab/>
        <w:t>any</w:t>
      </w:r>
      <w:r w:rsidRPr="00FF3E67">
        <w:t xml:space="preserve"> </w:t>
      </w:r>
      <w:r>
        <w:t xml:space="preserve">PDCCH scheduling a PDSCH, or SPS PDSCH release, or providing a DCI format 1_1 indicating </w:t>
      </w:r>
      <w:proofErr w:type="spellStart"/>
      <w:r>
        <w:t>SCell</w:t>
      </w:r>
      <w:proofErr w:type="spellEnd"/>
      <w:r>
        <w:t xml:space="preserve"> dormancy, </w:t>
      </w:r>
      <w:r w:rsidRPr="00054444">
        <w:t>or a DCI format 1_1 indicating a request for a Type-3 HARQ-ACK codebook report without scheduling PDSCH</w:t>
      </w:r>
      <w:r>
        <w:t>, with corresponding HARQ-ACK information in an overlapping PUCCH in the slot</w:t>
      </w:r>
    </w:p>
    <w:p w14:paraId="21879B9C" w14:textId="77777777" w:rsidR="00580B0D" w:rsidRPr="004455AE" w:rsidRDefault="00580B0D" w:rsidP="00580B0D">
      <w:pPr>
        <w:pStyle w:val="B2"/>
        <w:ind w:left="567" w:firstLine="0"/>
      </w:pPr>
      <w:r w:rsidRPr="00FF3E67">
        <w:t xml:space="preserve">where </w:t>
      </w:r>
      <m:oMath>
        <m:r>
          <w:rPr>
            <w:rFonts w:ascii="Cambria Math"/>
            <w:lang w:eastAsia="x-none"/>
          </w:rPr>
          <m:t>μ</m:t>
        </m:r>
      </m:oMath>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m:oMath>
        <m:r>
          <w:rPr>
            <w:rFonts w:ascii="Cambria Math"/>
            <w:lang w:eastAsia="x-none"/>
          </w:rPr>
          <m:t>d=2</m:t>
        </m:r>
      </m:oMath>
      <w:r w:rsidRPr="00FF3E67">
        <w:rPr>
          <w:lang w:val="en-AU"/>
        </w:rPr>
        <w:t xml:space="preserve"> for </w:t>
      </w:r>
      <m:oMath>
        <m:r>
          <w:rPr>
            <w:rFonts w:ascii="Cambria Math"/>
            <w:lang w:eastAsia="x-none"/>
          </w:rPr>
          <m:t>μ=0,1</m:t>
        </m:r>
      </m:oMath>
      <w:r>
        <w:rPr>
          <w:lang w:eastAsia="x-none"/>
        </w:rPr>
        <w:t xml:space="preserve"> </w:t>
      </w:r>
      <w:r w:rsidRPr="00FF3E67">
        <w:rPr>
          <w:lang w:val="en-AU"/>
        </w:rPr>
        <w:t xml:space="preserve">, </w:t>
      </w:r>
      <m:oMath>
        <m:r>
          <w:rPr>
            <w:rFonts w:ascii="Cambria Math"/>
            <w:lang w:eastAsia="x-none"/>
          </w:rPr>
          <m:t>d=3</m:t>
        </m:r>
      </m:oMath>
      <w:r w:rsidRPr="00FF3E67">
        <w:rPr>
          <w:lang w:val="en-AU"/>
        </w:rPr>
        <w:t xml:space="preserve"> for </w:t>
      </w:r>
      <m:oMath>
        <m:r>
          <w:rPr>
            <w:rFonts w:ascii="Cambria Math"/>
            <w:lang w:eastAsia="x-none"/>
          </w:rPr>
          <m:t>μ=2</m:t>
        </m:r>
      </m:oMath>
      <w:r w:rsidRPr="00FF3E67">
        <w:rPr>
          <w:lang w:val="en-AU"/>
        </w:rPr>
        <w:t xml:space="preserve"> and </w:t>
      </w:r>
      <m:oMath>
        <m:r>
          <w:rPr>
            <w:rFonts w:ascii="Cambria Math"/>
            <w:lang w:eastAsia="x-none"/>
          </w:rPr>
          <m:t>d=4</m:t>
        </m:r>
      </m:oMath>
      <w:r>
        <w:rPr>
          <w:lang w:val="en-AU"/>
        </w:rPr>
        <w:t xml:space="preserve"> </w:t>
      </w:r>
      <w:r w:rsidRPr="00FF3E67">
        <w:rPr>
          <w:lang w:val="en-AU"/>
        </w:rPr>
        <w:t xml:space="preserve">for </w:t>
      </w:r>
      <m:oMath>
        <m:r>
          <w:rPr>
            <w:rFonts w:ascii="Cambria Math"/>
            <w:lang w:eastAsia="x-none"/>
          </w:rPr>
          <m:t>μ=3</m:t>
        </m:r>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rFonts w:hint="eastAsia"/>
          <w:lang w:eastAsia="zh-CN"/>
        </w:rPr>
        <w:t xml:space="preserve"> </w:t>
      </w:r>
      <w:r>
        <w:rPr>
          <w:lang w:eastAsia="zh-CN"/>
        </w:rPr>
        <w:t xml:space="preserve">is defined in [6, TS 38.214] and it is applied only if </w:t>
      </w:r>
      <m:oMath>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1</m:t>
            </m:r>
          </m:sub>
        </m:sSub>
      </m:oMath>
      <w:r>
        <w:rPr>
          <w:rFonts w:hint="eastAsia"/>
          <w:lang w:eastAsia="zh-CN"/>
        </w:rPr>
        <w:t xml:space="preserve"> </w:t>
      </w:r>
      <w:r>
        <w:rPr>
          <w:lang w:eastAsia="zh-CN"/>
        </w:rPr>
        <w:t xml:space="preserve">of table 5.4-1 in [6, TS 38.214] is applied to the determination of </w:t>
      </w:r>
      <m:oMath>
        <m:r>
          <w:rPr>
            <w:rFonts w:ascii="Cambria Math" w:hAnsi="Cambria Math"/>
          </w:rPr>
          <m:t>Z</m:t>
        </m:r>
      </m:oMath>
      <w:r>
        <w:rPr>
          <w:lang w:eastAsia="zh-CN"/>
        </w:rPr>
        <w:t>.</w:t>
      </w:r>
    </w:p>
    <w:p w14:paraId="6A697295" w14:textId="6CF591FF" w:rsidR="00580B0D" w:rsidRDefault="00580B0D" w:rsidP="00580B0D">
      <w:pPr>
        <w:pStyle w:val="B1"/>
        <w:rPr>
          <w:ins w:id="31" w:author="Samsung" w:date="2024-02-02T17:43:00Z"/>
        </w:rPr>
      </w:pPr>
      <w:r w:rsidRPr="00FF3E67">
        <w:t>-</w:t>
      </w:r>
      <w:r w:rsidRPr="00FF3E67">
        <w:tab/>
      </w:r>
      <m:oMath>
        <m:sSub>
          <m:sSubPr>
            <m:ctrlPr>
              <w:rPr>
                <w:rFonts w:ascii="Cambria Math" w:hAnsi="Cambria Math"/>
                <w:i/>
              </w:rPr>
            </m:ctrlPr>
          </m:sSubPr>
          <m:e>
            <m:r>
              <w:rPr>
                <w:rFonts w:ascii="Cambria Math"/>
              </w:rPr>
              <m:t>N</m:t>
            </m:r>
          </m:e>
          <m:sub>
            <m:r>
              <w:rPr>
                <w:rFonts w:ascii="Cambria Math"/>
              </w:rPr>
              <m:t>1</m:t>
            </m:r>
          </m:sub>
        </m:sSub>
      </m:oMath>
      <w:r w:rsidRPr="00FF3E67">
        <w:t>,</w:t>
      </w:r>
      <w:r>
        <w:t xml:space="preserve"> </w:t>
      </w:r>
      <m:oMath>
        <m:sSub>
          <m:sSubPr>
            <m:ctrlPr>
              <w:rPr>
                <w:rFonts w:ascii="Cambria Math" w:hAnsi="Cambria Math"/>
                <w:i/>
              </w:rPr>
            </m:ctrlPr>
          </m:sSubPr>
          <m:e>
            <m:r>
              <w:rPr>
                <w:rFonts w:ascii="Cambria Math"/>
              </w:rPr>
              <m:t>N</m:t>
            </m:r>
          </m:e>
          <m:sub>
            <m:r>
              <w:rPr>
                <w:rFonts w:ascii="Cambria Math"/>
              </w:rPr>
              <m:t>2</m:t>
            </m:r>
          </m:sub>
        </m:sSub>
      </m:oMath>
      <w:r w:rsidRPr="00FF3E67">
        <w:t xml:space="preserve">, </w:t>
      </w:r>
      <m:oMath>
        <m:sSub>
          <m:sSubPr>
            <m:ctrlPr>
              <w:rPr>
                <w:rFonts w:ascii="Cambria Math" w:hAnsi="Cambria Math"/>
                <w:i/>
              </w:rPr>
            </m:ctrlPr>
          </m:sSubPr>
          <m:e>
            <m:r>
              <w:rPr>
                <w:rFonts w:ascii="Cambria Math"/>
              </w:rPr>
              <m:t>d</m:t>
            </m:r>
          </m:e>
          <m:sub>
            <m:r>
              <w:rPr>
                <w:rFonts w:ascii="Cambria Math"/>
              </w:rPr>
              <m:t>1,1</m:t>
            </m:r>
          </m:sub>
        </m:sSub>
      </m:oMath>
      <w:r w:rsidRPr="00FF3E67">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 </w:t>
      </w:r>
      <m:oMath>
        <m:sSub>
          <m:sSubPr>
            <m:ctrlPr>
              <w:rPr>
                <w:rFonts w:ascii="Cambria Math" w:hAnsi="Cambria Math"/>
                <w:i/>
              </w:rPr>
            </m:ctrlPr>
          </m:sSubPr>
          <m:e>
            <m:r>
              <w:rPr>
                <w:rFonts w:ascii="Cambria Math"/>
              </w:rPr>
              <m:t>d</m:t>
            </m:r>
          </m:e>
          <m:sub>
            <m:r>
              <w:rPr>
                <w:rFonts w:ascii="Cambria Math"/>
              </w:rPr>
              <m:t>2,2</m:t>
            </m:r>
          </m:sub>
        </m:sSub>
      </m:oMath>
      <w:r>
        <w:t xml:space="preserve">, and </w:t>
      </w:r>
      <m:oMath>
        <m:r>
          <w:rPr>
            <w:rFonts w:ascii="Cambria Math" w:hAnsi="Cambria Math"/>
          </w:rPr>
          <m:t>Z</m:t>
        </m:r>
      </m:oMath>
      <w:r>
        <w:t xml:space="preserve"> </w:t>
      </w:r>
      <m:oMath>
        <m:r>
          <m:rPr>
            <m:sty m:val="p"/>
          </m:rPr>
          <w:rPr>
            <w:rFonts w:ascii="Cambria Math" w:hAnsi="Cambria Math"/>
          </w:rPr>
          <m:t xml:space="preserve"> </m:t>
        </m:r>
      </m:oMath>
      <w:r>
        <w:t xml:space="preserve">are defined in [6, TS 38.214] and </w:t>
      </w:r>
      <m:oMath>
        <m:r>
          <w:rPr>
            <w:rFonts w:ascii="Cambria Math"/>
          </w:rPr>
          <m:t>κ</m:t>
        </m:r>
      </m:oMath>
      <w:r>
        <w:t xml:space="preserve"> and </w:t>
      </w:r>
      <m:oMath>
        <m:sSub>
          <m:sSubPr>
            <m:ctrlPr>
              <w:rPr>
                <w:rFonts w:ascii="Cambria Math" w:hAnsi="Cambria Math"/>
                <w:i/>
              </w:rPr>
            </m:ctrlPr>
          </m:sSubPr>
          <m:e>
            <m:r>
              <w:rPr>
                <w:rFonts w:ascii="Cambria Math"/>
              </w:rPr>
              <m:t>T</m:t>
            </m:r>
          </m:e>
          <m:sub>
            <m:r>
              <w:rPr>
                <w:rFonts w:ascii="Cambria Math"/>
              </w:rPr>
              <m:t>C</m:t>
            </m:r>
          </m:sub>
        </m:sSub>
      </m:oMath>
      <w:r>
        <w:t xml:space="preserve"> are defined in [4, TS 38.211]</w:t>
      </w:r>
      <w:r w:rsidRPr="00FF3E67">
        <w:t xml:space="preserve">. </w:t>
      </w:r>
    </w:p>
    <w:p w14:paraId="23EEDCA6" w14:textId="4E762CCF" w:rsidR="00F63D86" w:rsidRDefault="00F63D86" w:rsidP="00580B0D">
      <w:pPr>
        <w:pStyle w:val="B1"/>
      </w:pPr>
      <w:ins w:id="32" w:author="Samsung" w:date="2024-02-02T17:43:00Z">
        <w:r w:rsidRPr="00FF3E67">
          <w:t>-</w:t>
        </w:r>
        <w:r w:rsidRPr="00FF3E67">
          <w:tab/>
        </w:r>
        <w:r>
          <w:t xml:space="preserve">if </w:t>
        </w:r>
        <w:r w:rsidRPr="00EE74D3">
          <w:t>a UE determines a first PUCCH transmission with HARQ-ACK information in a slot and the</w:t>
        </w:r>
        <w:r>
          <w:t xml:space="preserve"> first</w:t>
        </w:r>
        <w:r w:rsidRPr="00EE74D3">
          <w:t xml:space="preserve"> PUCCH transmission overlaps with a CG PUSCH transmission or a second PUCCH transmission without HARQ-ACK </w:t>
        </w:r>
      </w:ins>
      <w:ins w:id="33" w:author="Samsung" w:date="2024-02-08T17:33:00Z">
        <w:r w:rsidR="00646135">
          <w:t xml:space="preserve">information </w:t>
        </w:r>
      </w:ins>
      <w:ins w:id="34" w:author="Samsung" w:date="2024-02-02T17:43:00Z">
        <w:r w:rsidRPr="00EE74D3">
          <w:t xml:space="preserve">and the UE detects at a later time a DCI format </w:t>
        </w:r>
      </w:ins>
      <w:ins w:id="35" w:author="Samsung" w:date="2024-02-06T23:18:00Z">
        <w:r w:rsidR="00B43455">
          <w:t>in a PDCCH</w:t>
        </w:r>
      </w:ins>
      <w:ins w:id="36" w:author="Samsung" w:date="2024-02-06T23:22:00Z">
        <w:r w:rsidR="00B43455">
          <w:t xml:space="preserve"> reception</w:t>
        </w:r>
      </w:ins>
      <w:ins w:id="37" w:author="Samsung" w:date="2024-02-06T23:18:00Z">
        <w:r w:rsidR="00B43455">
          <w:t xml:space="preserve"> </w:t>
        </w:r>
      </w:ins>
      <w:ins w:id="38" w:author="Samsung" w:date="2024-02-02T17:43:00Z">
        <w:r w:rsidRPr="00EE74D3">
          <w:t xml:space="preserve">indicating a third PUCCH transmission with corresponding HARQ-ACK information in the slot, the third PUCCH transmission </w:t>
        </w:r>
      </w:ins>
      <w:ins w:id="39" w:author="Samsung" w:date="2024-02-06T23:16:00Z">
        <w:r w:rsidR="00B43455">
          <w:t xml:space="preserve">is assumed to be </w:t>
        </w:r>
      </w:ins>
      <w:ins w:id="40" w:author="Samsung" w:date="2024-02-02T17:43:00Z">
        <w:r w:rsidRPr="00EE74D3">
          <w:t>overlap</w:t>
        </w:r>
      </w:ins>
      <w:ins w:id="41" w:author="Samsung" w:date="2024-02-06T23:16:00Z">
        <w:r w:rsidR="00B43455">
          <w:t>ping</w:t>
        </w:r>
      </w:ins>
      <w:ins w:id="42" w:author="Samsung" w:date="2024-02-02T17:43:00Z">
        <w:r w:rsidRPr="00EE74D3">
          <w:t xml:space="preserve"> with the CG PUSCH transmission or </w:t>
        </w:r>
      </w:ins>
      <w:ins w:id="43" w:author="Samsung" w:date="2024-02-08T17:36:00Z">
        <w:r w:rsidR="00646135">
          <w:t xml:space="preserve">the </w:t>
        </w:r>
      </w:ins>
      <w:ins w:id="44" w:author="Samsung" w:date="2024-02-02T17:43:00Z">
        <w:r w:rsidRPr="00EE74D3">
          <w:t>second PUCCH transmission, respectively</w:t>
        </w:r>
        <w:r>
          <w:t>, and the above timeline conditions</w:t>
        </w:r>
      </w:ins>
      <w:ins w:id="45" w:author="Samsung" w:date="2024-02-06T23:24:00Z">
        <w:r w:rsidR="00B43455">
          <w:t xml:space="preserve"> are satis</w:t>
        </w:r>
      </w:ins>
      <w:ins w:id="46" w:author="Samsung" w:date="2024-02-06T23:25:00Z">
        <w:r w:rsidR="00B43455">
          <w:t xml:space="preserve">fied for the </w:t>
        </w:r>
        <w:r w:rsidR="00B43455" w:rsidRPr="00EE74D3">
          <w:t>third PUCCH transmission</w:t>
        </w:r>
      </w:ins>
      <w:ins w:id="47" w:author="Samsung" w:date="2024-02-02T17:43:00Z">
        <w:r w:rsidRPr="00EE74D3">
          <w:t>.</w:t>
        </w:r>
      </w:ins>
    </w:p>
    <w:p w14:paraId="1BE88841" w14:textId="7DCBB120" w:rsidR="0065562B" w:rsidRPr="005A5D8D" w:rsidRDefault="00F84EDC" w:rsidP="00646135">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65562B" w:rsidRPr="005A5D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2C860" w14:textId="77777777" w:rsidR="007367FD" w:rsidRDefault="007367FD">
      <w:r>
        <w:separator/>
      </w:r>
    </w:p>
  </w:endnote>
  <w:endnote w:type="continuationSeparator" w:id="0">
    <w:p w14:paraId="17483546" w14:textId="77777777" w:rsidR="007367FD" w:rsidRDefault="00736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2DD26" w14:textId="77777777" w:rsidR="007367FD" w:rsidRDefault="007367FD">
      <w:r>
        <w:separator/>
      </w:r>
    </w:p>
  </w:footnote>
  <w:footnote w:type="continuationSeparator" w:id="0">
    <w:p w14:paraId="4176FB62" w14:textId="77777777" w:rsidR="007367FD" w:rsidRDefault="00736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142B" w:rsidRDefault="00DB1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142B" w:rsidRDefault="00DB1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2"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6"/>
  </w:num>
  <w:num w:numId="3">
    <w:abstractNumId w:val="35"/>
  </w:num>
  <w:num w:numId="4">
    <w:abstractNumId w:val="31"/>
  </w:num>
  <w:num w:numId="5">
    <w:abstractNumId w:val="5"/>
  </w:num>
  <w:num w:numId="6">
    <w:abstractNumId w:val="44"/>
  </w:num>
  <w:num w:numId="7">
    <w:abstractNumId w:val="28"/>
  </w:num>
  <w:num w:numId="8">
    <w:abstractNumId w:val="38"/>
  </w:num>
  <w:num w:numId="9">
    <w:abstractNumId w:val="32"/>
  </w:num>
  <w:num w:numId="10">
    <w:abstractNumId w:val="17"/>
  </w:num>
  <w:num w:numId="11">
    <w:abstractNumId w:val="1"/>
  </w:num>
  <w:num w:numId="12">
    <w:abstractNumId w:val="3"/>
  </w:num>
  <w:num w:numId="13">
    <w:abstractNumId w:val="43"/>
  </w:num>
  <w:num w:numId="14">
    <w:abstractNumId w:val="0"/>
  </w:num>
  <w:num w:numId="15">
    <w:abstractNumId w:val="36"/>
  </w:num>
  <w:num w:numId="16">
    <w:abstractNumId w:val="37"/>
  </w:num>
  <w:num w:numId="17">
    <w:abstractNumId w:val="45"/>
  </w:num>
  <w:num w:numId="18">
    <w:abstractNumId w:val="20"/>
  </w:num>
  <w:num w:numId="19">
    <w:abstractNumId w:val="30"/>
  </w:num>
  <w:num w:numId="20">
    <w:abstractNumId w:val="27"/>
  </w:num>
  <w:num w:numId="21">
    <w:abstractNumId w:val="24"/>
  </w:num>
  <w:num w:numId="22">
    <w:abstractNumId w:val="16"/>
  </w:num>
  <w:num w:numId="23">
    <w:abstractNumId w:val="29"/>
  </w:num>
  <w:num w:numId="24">
    <w:abstractNumId w:val="39"/>
  </w:num>
  <w:num w:numId="25">
    <w:abstractNumId w:val="2"/>
  </w:num>
  <w:num w:numId="26">
    <w:abstractNumId w:val="40"/>
  </w:num>
  <w:num w:numId="27">
    <w:abstractNumId w:val="4"/>
  </w:num>
  <w:num w:numId="28">
    <w:abstractNumId w:val="11"/>
  </w:num>
  <w:num w:numId="29">
    <w:abstractNumId w:val="41"/>
  </w:num>
  <w:num w:numId="30">
    <w:abstractNumId w:val="7"/>
  </w:num>
  <w:num w:numId="31">
    <w:abstractNumId w:val="10"/>
  </w:num>
  <w:num w:numId="32">
    <w:abstractNumId w:val="13"/>
  </w:num>
  <w:num w:numId="33">
    <w:abstractNumId w:val="25"/>
  </w:num>
  <w:num w:numId="34">
    <w:abstractNumId w:val="33"/>
  </w:num>
  <w:num w:numId="35">
    <w:abstractNumId w:val="21"/>
  </w:num>
  <w:num w:numId="36">
    <w:abstractNumId w:val="14"/>
  </w:num>
  <w:num w:numId="37">
    <w:abstractNumId w:val="8"/>
  </w:num>
  <w:num w:numId="38">
    <w:abstractNumId w:val="19"/>
  </w:num>
  <w:num w:numId="39">
    <w:abstractNumId w:val="6"/>
  </w:num>
  <w:num w:numId="40">
    <w:abstractNumId w:val="26"/>
  </w:num>
  <w:num w:numId="41">
    <w:abstractNumId w:val="12"/>
  </w:num>
  <w:num w:numId="42">
    <w:abstractNumId w:val="18"/>
  </w:num>
  <w:num w:numId="43">
    <w:abstractNumId w:val="42"/>
  </w:num>
  <w:num w:numId="44">
    <w:abstractNumId w:val="15"/>
  </w:num>
  <w:num w:numId="45">
    <w:abstractNumId w:val="23"/>
  </w:num>
  <w:num w:numId="46">
    <w:abstractNumId w:val="22"/>
  </w:num>
  <w:num w:numId="47">
    <w:abstractNumId w:val="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5CE4"/>
    <w:rsid w:val="00006869"/>
    <w:rsid w:val="00007968"/>
    <w:rsid w:val="00014094"/>
    <w:rsid w:val="00014BC7"/>
    <w:rsid w:val="000168A6"/>
    <w:rsid w:val="000200B9"/>
    <w:rsid w:val="00022E4A"/>
    <w:rsid w:val="0002482A"/>
    <w:rsid w:val="00024FA3"/>
    <w:rsid w:val="0002613F"/>
    <w:rsid w:val="00031756"/>
    <w:rsid w:val="00031A15"/>
    <w:rsid w:val="00033C10"/>
    <w:rsid w:val="00033CE7"/>
    <w:rsid w:val="00035F32"/>
    <w:rsid w:val="0003707A"/>
    <w:rsid w:val="00037D05"/>
    <w:rsid w:val="00037E23"/>
    <w:rsid w:val="00045125"/>
    <w:rsid w:val="00045BB0"/>
    <w:rsid w:val="00047E88"/>
    <w:rsid w:val="000525A5"/>
    <w:rsid w:val="00060637"/>
    <w:rsid w:val="000623CF"/>
    <w:rsid w:val="0006240A"/>
    <w:rsid w:val="000633F9"/>
    <w:rsid w:val="0006697B"/>
    <w:rsid w:val="000678CA"/>
    <w:rsid w:val="0007075A"/>
    <w:rsid w:val="00073081"/>
    <w:rsid w:val="00073249"/>
    <w:rsid w:val="000761DE"/>
    <w:rsid w:val="00076517"/>
    <w:rsid w:val="00081D62"/>
    <w:rsid w:val="000821B5"/>
    <w:rsid w:val="00083140"/>
    <w:rsid w:val="00085805"/>
    <w:rsid w:val="000933C8"/>
    <w:rsid w:val="000A0731"/>
    <w:rsid w:val="000A3033"/>
    <w:rsid w:val="000A3BBB"/>
    <w:rsid w:val="000A4D23"/>
    <w:rsid w:val="000A6394"/>
    <w:rsid w:val="000A63FA"/>
    <w:rsid w:val="000B3D93"/>
    <w:rsid w:val="000B485A"/>
    <w:rsid w:val="000B58E8"/>
    <w:rsid w:val="000B75C2"/>
    <w:rsid w:val="000B7FED"/>
    <w:rsid w:val="000C038A"/>
    <w:rsid w:val="000C2636"/>
    <w:rsid w:val="000C34A9"/>
    <w:rsid w:val="000C4277"/>
    <w:rsid w:val="000C6598"/>
    <w:rsid w:val="000D44B3"/>
    <w:rsid w:val="000D5039"/>
    <w:rsid w:val="000E13EE"/>
    <w:rsid w:val="000E19A0"/>
    <w:rsid w:val="000E6607"/>
    <w:rsid w:val="000F2D13"/>
    <w:rsid w:val="000F3C08"/>
    <w:rsid w:val="000F49A2"/>
    <w:rsid w:val="000F4E4F"/>
    <w:rsid w:val="000F7091"/>
    <w:rsid w:val="00101E26"/>
    <w:rsid w:val="00104462"/>
    <w:rsid w:val="00106BD1"/>
    <w:rsid w:val="00111FF7"/>
    <w:rsid w:val="0011345D"/>
    <w:rsid w:val="001137AD"/>
    <w:rsid w:val="00114F6D"/>
    <w:rsid w:val="00117A45"/>
    <w:rsid w:val="0012171C"/>
    <w:rsid w:val="00121BFD"/>
    <w:rsid w:val="00122C13"/>
    <w:rsid w:val="00124AA5"/>
    <w:rsid w:val="001259B8"/>
    <w:rsid w:val="0012682B"/>
    <w:rsid w:val="00132D65"/>
    <w:rsid w:val="001343C2"/>
    <w:rsid w:val="0013771D"/>
    <w:rsid w:val="00141B40"/>
    <w:rsid w:val="00142121"/>
    <w:rsid w:val="00145D43"/>
    <w:rsid w:val="00146F98"/>
    <w:rsid w:val="00147D4D"/>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227"/>
    <w:rsid w:val="001B7A65"/>
    <w:rsid w:val="001C1430"/>
    <w:rsid w:val="001C3A20"/>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192B"/>
    <w:rsid w:val="0021223D"/>
    <w:rsid w:val="00212A32"/>
    <w:rsid w:val="00213008"/>
    <w:rsid w:val="00215185"/>
    <w:rsid w:val="002153F5"/>
    <w:rsid w:val="00215C28"/>
    <w:rsid w:val="0022226A"/>
    <w:rsid w:val="00223273"/>
    <w:rsid w:val="002271CC"/>
    <w:rsid w:val="0022761B"/>
    <w:rsid w:val="00232F5A"/>
    <w:rsid w:val="00233134"/>
    <w:rsid w:val="00243CA6"/>
    <w:rsid w:val="00246961"/>
    <w:rsid w:val="00247C0A"/>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FEB"/>
    <w:rsid w:val="002860C4"/>
    <w:rsid w:val="002926CD"/>
    <w:rsid w:val="00297919"/>
    <w:rsid w:val="00297D91"/>
    <w:rsid w:val="002A1B12"/>
    <w:rsid w:val="002A460E"/>
    <w:rsid w:val="002A5600"/>
    <w:rsid w:val="002A5BF9"/>
    <w:rsid w:val="002A64C4"/>
    <w:rsid w:val="002B0396"/>
    <w:rsid w:val="002B5741"/>
    <w:rsid w:val="002B688F"/>
    <w:rsid w:val="002B7C8D"/>
    <w:rsid w:val="002B7F7B"/>
    <w:rsid w:val="002C2547"/>
    <w:rsid w:val="002C27C0"/>
    <w:rsid w:val="002C3DA8"/>
    <w:rsid w:val="002D0358"/>
    <w:rsid w:val="002D18E8"/>
    <w:rsid w:val="002D4DDC"/>
    <w:rsid w:val="002E0FCA"/>
    <w:rsid w:val="002E1A08"/>
    <w:rsid w:val="002E1D07"/>
    <w:rsid w:val="002E1D40"/>
    <w:rsid w:val="002E2449"/>
    <w:rsid w:val="002E246E"/>
    <w:rsid w:val="002E3806"/>
    <w:rsid w:val="002E3BC1"/>
    <w:rsid w:val="002E472E"/>
    <w:rsid w:val="002E59CE"/>
    <w:rsid w:val="002F2224"/>
    <w:rsid w:val="002F29C7"/>
    <w:rsid w:val="002F478C"/>
    <w:rsid w:val="002F7153"/>
    <w:rsid w:val="00300AD5"/>
    <w:rsid w:val="00302CCB"/>
    <w:rsid w:val="00303CEB"/>
    <w:rsid w:val="00305409"/>
    <w:rsid w:val="00306E90"/>
    <w:rsid w:val="00310F7E"/>
    <w:rsid w:val="003123BB"/>
    <w:rsid w:val="00312C3E"/>
    <w:rsid w:val="00312F6E"/>
    <w:rsid w:val="00315432"/>
    <w:rsid w:val="00321B02"/>
    <w:rsid w:val="0033011C"/>
    <w:rsid w:val="0033116A"/>
    <w:rsid w:val="00336817"/>
    <w:rsid w:val="003403E8"/>
    <w:rsid w:val="003417EA"/>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26F"/>
    <w:rsid w:val="00382BE4"/>
    <w:rsid w:val="00383D78"/>
    <w:rsid w:val="0038475D"/>
    <w:rsid w:val="00384788"/>
    <w:rsid w:val="003869E0"/>
    <w:rsid w:val="00393B58"/>
    <w:rsid w:val="003948F5"/>
    <w:rsid w:val="003A03EE"/>
    <w:rsid w:val="003A2AAB"/>
    <w:rsid w:val="003A2CAA"/>
    <w:rsid w:val="003B07EA"/>
    <w:rsid w:val="003B1658"/>
    <w:rsid w:val="003B244A"/>
    <w:rsid w:val="003B4648"/>
    <w:rsid w:val="003B4871"/>
    <w:rsid w:val="003B4A6A"/>
    <w:rsid w:val="003B4E93"/>
    <w:rsid w:val="003B62EA"/>
    <w:rsid w:val="003C2DBA"/>
    <w:rsid w:val="003C3279"/>
    <w:rsid w:val="003C4CB3"/>
    <w:rsid w:val="003C501C"/>
    <w:rsid w:val="003C5B76"/>
    <w:rsid w:val="003D5E1C"/>
    <w:rsid w:val="003D759B"/>
    <w:rsid w:val="003E1A36"/>
    <w:rsid w:val="003E355C"/>
    <w:rsid w:val="003E3FCA"/>
    <w:rsid w:val="003E436C"/>
    <w:rsid w:val="003E5D99"/>
    <w:rsid w:val="003E6288"/>
    <w:rsid w:val="003F17CB"/>
    <w:rsid w:val="003F20B7"/>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5302"/>
    <w:rsid w:val="00433B6E"/>
    <w:rsid w:val="00433F3F"/>
    <w:rsid w:val="004350DC"/>
    <w:rsid w:val="004365EA"/>
    <w:rsid w:val="00442004"/>
    <w:rsid w:val="00444DB5"/>
    <w:rsid w:val="004471AE"/>
    <w:rsid w:val="004473E0"/>
    <w:rsid w:val="00452704"/>
    <w:rsid w:val="004535DB"/>
    <w:rsid w:val="00453CB0"/>
    <w:rsid w:val="00454DB2"/>
    <w:rsid w:val="00457CAC"/>
    <w:rsid w:val="004600E1"/>
    <w:rsid w:val="00461F5E"/>
    <w:rsid w:val="00462469"/>
    <w:rsid w:val="00463054"/>
    <w:rsid w:val="00465F62"/>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4F96"/>
    <w:rsid w:val="004B6BD2"/>
    <w:rsid w:val="004B75B7"/>
    <w:rsid w:val="004C0FC6"/>
    <w:rsid w:val="004C1F5A"/>
    <w:rsid w:val="004C20AE"/>
    <w:rsid w:val="004C2FE7"/>
    <w:rsid w:val="004C3A33"/>
    <w:rsid w:val="004C3D89"/>
    <w:rsid w:val="004C59C2"/>
    <w:rsid w:val="004C6B17"/>
    <w:rsid w:val="004C7B66"/>
    <w:rsid w:val="004D06E7"/>
    <w:rsid w:val="004D49B0"/>
    <w:rsid w:val="004D4C94"/>
    <w:rsid w:val="004D571E"/>
    <w:rsid w:val="004D5803"/>
    <w:rsid w:val="004D67D4"/>
    <w:rsid w:val="004E02EF"/>
    <w:rsid w:val="004E6A0C"/>
    <w:rsid w:val="004F27B2"/>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4D2C"/>
    <w:rsid w:val="0053568E"/>
    <w:rsid w:val="0054192D"/>
    <w:rsid w:val="00542121"/>
    <w:rsid w:val="005423A6"/>
    <w:rsid w:val="00547111"/>
    <w:rsid w:val="00551BFC"/>
    <w:rsid w:val="005520F3"/>
    <w:rsid w:val="0055341E"/>
    <w:rsid w:val="0055477C"/>
    <w:rsid w:val="00554C06"/>
    <w:rsid w:val="0055587E"/>
    <w:rsid w:val="00556643"/>
    <w:rsid w:val="00560938"/>
    <w:rsid w:val="00563FE5"/>
    <w:rsid w:val="005644C5"/>
    <w:rsid w:val="00565203"/>
    <w:rsid w:val="00567049"/>
    <w:rsid w:val="00572355"/>
    <w:rsid w:val="00575DFD"/>
    <w:rsid w:val="00580B0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884"/>
    <w:rsid w:val="005A5D8D"/>
    <w:rsid w:val="005A6CEE"/>
    <w:rsid w:val="005B20EF"/>
    <w:rsid w:val="005B425D"/>
    <w:rsid w:val="005B4A76"/>
    <w:rsid w:val="005B4B16"/>
    <w:rsid w:val="005B63D1"/>
    <w:rsid w:val="005C28B4"/>
    <w:rsid w:val="005C2BAA"/>
    <w:rsid w:val="005C4FC5"/>
    <w:rsid w:val="005D5C9A"/>
    <w:rsid w:val="005E06FC"/>
    <w:rsid w:val="005E0C42"/>
    <w:rsid w:val="005E2511"/>
    <w:rsid w:val="005E2C44"/>
    <w:rsid w:val="005E2ECE"/>
    <w:rsid w:val="005E57A3"/>
    <w:rsid w:val="005E5848"/>
    <w:rsid w:val="005F062F"/>
    <w:rsid w:val="005F1343"/>
    <w:rsid w:val="005F262D"/>
    <w:rsid w:val="005F4D82"/>
    <w:rsid w:val="005F571F"/>
    <w:rsid w:val="00600835"/>
    <w:rsid w:val="00604547"/>
    <w:rsid w:val="00606723"/>
    <w:rsid w:val="00606797"/>
    <w:rsid w:val="00612B98"/>
    <w:rsid w:val="00621188"/>
    <w:rsid w:val="006224B8"/>
    <w:rsid w:val="00622972"/>
    <w:rsid w:val="006257ED"/>
    <w:rsid w:val="00625D44"/>
    <w:rsid w:val="00627545"/>
    <w:rsid w:val="0062799E"/>
    <w:rsid w:val="006308B1"/>
    <w:rsid w:val="006326CD"/>
    <w:rsid w:val="006346A1"/>
    <w:rsid w:val="00636ED3"/>
    <w:rsid w:val="00644470"/>
    <w:rsid w:val="00644AF8"/>
    <w:rsid w:val="0064555E"/>
    <w:rsid w:val="00646056"/>
    <w:rsid w:val="00646135"/>
    <w:rsid w:val="006472AA"/>
    <w:rsid w:val="00647B1B"/>
    <w:rsid w:val="006511D4"/>
    <w:rsid w:val="006517D9"/>
    <w:rsid w:val="00652307"/>
    <w:rsid w:val="00652593"/>
    <w:rsid w:val="006527BF"/>
    <w:rsid w:val="006552D0"/>
    <w:rsid w:val="0065562B"/>
    <w:rsid w:val="00660062"/>
    <w:rsid w:val="00660A41"/>
    <w:rsid w:val="00660B1E"/>
    <w:rsid w:val="00665C47"/>
    <w:rsid w:val="0066691B"/>
    <w:rsid w:val="006672B9"/>
    <w:rsid w:val="00670FA9"/>
    <w:rsid w:val="00673008"/>
    <w:rsid w:val="00673BDD"/>
    <w:rsid w:val="00673D41"/>
    <w:rsid w:val="00674B04"/>
    <w:rsid w:val="00676F1C"/>
    <w:rsid w:val="00682270"/>
    <w:rsid w:val="006830F4"/>
    <w:rsid w:val="00683CB2"/>
    <w:rsid w:val="0068458A"/>
    <w:rsid w:val="0068604F"/>
    <w:rsid w:val="0068740B"/>
    <w:rsid w:val="00687CD1"/>
    <w:rsid w:val="00693DD7"/>
    <w:rsid w:val="006957E7"/>
    <w:rsid w:val="00695808"/>
    <w:rsid w:val="006958A8"/>
    <w:rsid w:val="00697E76"/>
    <w:rsid w:val="006A23C6"/>
    <w:rsid w:val="006A2CE6"/>
    <w:rsid w:val="006A59D6"/>
    <w:rsid w:val="006A6317"/>
    <w:rsid w:val="006A637B"/>
    <w:rsid w:val="006A7D71"/>
    <w:rsid w:val="006A7E84"/>
    <w:rsid w:val="006B3449"/>
    <w:rsid w:val="006B46FB"/>
    <w:rsid w:val="006C2B67"/>
    <w:rsid w:val="006C63FD"/>
    <w:rsid w:val="006C7D98"/>
    <w:rsid w:val="006D13E7"/>
    <w:rsid w:val="006D38E4"/>
    <w:rsid w:val="006D56D6"/>
    <w:rsid w:val="006D7A94"/>
    <w:rsid w:val="006E21FB"/>
    <w:rsid w:val="006E2657"/>
    <w:rsid w:val="006E3E43"/>
    <w:rsid w:val="006E6215"/>
    <w:rsid w:val="006F02C0"/>
    <w:rsid w:val="006F291E"/>
    <w:rsid w:val="006F5D48"/>
    <w:rsid w:val="006F724D"/>
    <w:rsid w:val="00701B6B"/>
    <w:rsid w:val="00704843"/>
    <w:rsid w:val="00704E98"/>
    <w:rsid w:val="0070623F"/>
    <w:rsid w:val="007066A5"/>
    <w:rsid w:val="0071102C"/>
    <w:rsid w:val="00711AEC"/>
    <w:rsid w:val="00714712"/>
    <w:rsid w:val="00715918"/>
    <w:rsid w:val="007159D4"/>
    <w:rsid w:val="007230F0"/>
    <w:rsid w:val="00723452"/>
    <w:rsid w:val="00723A98"/>
    <w:rsid w:val="007246E7"/>
    <w:rsid w:val="00730708"/>
    <w:rsid w:val="00733119"/>
    <w:rsid w:val="00735D7E"/>
    <w:rsid w:val="007367FD"/>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ECA"/>
    <w:rsid w:val="00766BB1"/>
    <w:rsid w:val="007709B9"/>
    <w:rsid w:val="007738CB"/>
    <w:rsid w:val="00776546"/>
    <w:rsid w:val="007765E3"/>
    <w:rsid w:val="00780E67"/>
    <w:rsid w:val="0078258A"/>
    <w:rsid w:val="00790806"/>
    <w:rsid w:val="00791CFA"/>
    <w:rsid w:val="00791DB1"/>
    <w:rsid w:val="00791E61"/>
    <w:rsid w:val="00792342"/>
    <w:rsid w:val="00793C46"/>
    <w:rsid w:val="007954AA"/>
    <w:rsid w:val="00797637"/>
    <w:rsid w:val="007977A8"/>
    <w:rsid w:val="007A3A1F"/>
    <w:rsid w:val="007A454A"/>
    <w:rsid w:val="007A5574"/>
    <w:rsid w:val="007A6671"/>
    <w:rsid w:val="007B1DBF"/>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190"/>
    <w:rsid w:val="007E5641"/>
    <w:rsid w:val="007F236B"/>
    <w:rsid w:val="007F3C69"/>
    <w:rsid w:val="007F532F"/>
    <w:rsid w:val="007F5FF5"/>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5F5"/>
    <w:rsid w:val="008A5AAD"/>
    <w:rsid w:val="008A61D7"/>
    <w:rsid w:val="008A730D"/>
    <w:rsid w:val="008B3419"/>
    <w:rsid w:val="008B44D9"/>
    <w:rsid w:val="008B44E7"/>
    <w:rsid w:val="008B465D"/>
    <w:rsid w:val="008B7A1D"/>
    <w:rsid w:val="008B7D8B"/>
    <w:rsid w:val="008C0568"/>
    <w:rsid w:val="008C3914"/>
    <w:rsid w:val="008C4AA9"/>
    <w:rsid w:val="008C64F2"/>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2120"/>
    <w:rsid w:val="00912B73"/>
    <w:rsid w:val="00914449"/>
    <w:rsid w:val="0091466F"/>
    <w:rsid w:val="009148DE"/>
    <w:rsid w:val="00915299"/>
    <w:rsid w:val="009152C0"/>
    <w:rsid w:val="00915331"/>
    <w:rsid w:val="009157AD"/>
    <w:rsid w:val="00916788"/>
    <w:rsid w:val="0091685A"/>
    <w:rsid w:val="0091687B"/>
    <w:rsid w:val="00921985"/>
    <w:rsid w:val="00922650"/>
    <w:rsid w:val="009237A3"/>
    <w:rsid w:val="00923F5B"/>
    <w:rsid w:val="00925106"/>
    <w:rsid w:val="009259AF"/>
    <w:rsid w:val="00926659"/>
    <w:rsid w:val="00926B6A"/>
    <w:rsid w:val="009321BF"/>
    <w:rsid w:val="00932401"/>
    <w:rsid w:val="00933085"/>
    <w:rsid w:val="00935472"/>
    <w:rsid w:val="009375CA"/>
    <w:rsid w:val="0093797A"/>
    <w:rsid w:val="00940278"/>
    <w:rsid w:val="009404AF"/>
    <w:rsid w:val="00941E30"/>
    <w:rsid w:val="00946B23"/>
    <w:rsid w:val="00951200"/>
    <w:rsid w:val="00952018"/>
    <w:rsid w:val="00953AAB"/>
    <w:rsid w:val="009652C1"/>
    <w:rsid w:val="00965CBE"/>
    <w:rsid w:val="00974089"/>
    <w:rsid w:val="009777D9"/>
    <w:rsid w:val="00977C10"/>
    <w:rsid w:val="0098197E"/>
    <w:rsid w:val="00983BA8"/>
    <w:rsid w:val="00985DF1"/>
    <w:rsid w:val="00986977"/>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B020F"/>
    <w:rsid w:val="009B2463"/>
    <w:rsid w:val="009B4B81"/>
    <w:rsid w:val="009B5A4C"/>
    <w:rsid w:val="009B6D1A"/>
    <w:rsid w:val="009B6E88"/>
    <w:rsid w:val="009C10A2"/>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7E70"/>
    <w:rsid w:val="00A5062D"/>
    <w:rsid w:val="00A50BCC"/>
    <w:rsid w:val="00A50CF0"/>
    <w:rsid w:val="00A518D6"/>
    <w:rsid w:val="00A52BC4"/>
    <w:rsid w:val="00A54E6E"/>
    <w:rsid w:val="00A55A9C"/>
    <w:rsid w:val="00A56478"/>
    <w:rsid w:val="00A606B4"/>
    <w:rsid w:val="00A624FB"/>
    <w:rsid w:val="00A6259D"/>
    <w:rsid w:val="00A625B7"/>
    <w:rsid w:val="00A656CD"/>
    <w:rsid w:val="00A72561"/>
    <w:rsid w:val="00A72908"/>
    <w:rsid w:val="00A74913"/>
    <w:rsid w:val="00A75376"/>
    <w:rsid w:val="00A75C8B"/>
    <w:rsid w:val="00A7671C"/>
    <w:rsid w:val="00A84905"/>
    <w:rsid w:val="00A86418"/>
    <w:rsid w:val="00A9258A"/>
    <w:rsid w:val="00A95F01"/>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90F"/>
    <w:rsid w:val="00B00BD6"/>
    <w:rsid w:val="00B01373"/>
    <w:rsid w:val="00B02E92"/>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3455"/>
    <w:rsid w:val="00B47B38"/>
    <w:rsid w:val="00B539D1"/>
    <w:rsid w:val="00B60F99"/>
    <w:rsid w:val="00B61430"/>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A06"/>
    <w:rsid w:val="00BC78BC"/>
    <w:rsid w:val="00BD0A26"/>
    <w:rsid w:val="00BD1169"/>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492E"/>
    <w:rsid w:val="00C04A21"/>
    <w:rsid w:val="00C06D76"/>
    <w:rsid w:val="00C0723A"/>
    <w:rsid w:val="00C07557"/>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189F"/>
    <w:rsid w:val="00C5310E"/>
    <w:rsid w:val="00C5395A"/>
    <w:rsid w:val="00C54831"/>
    <w:rsid w:val="00C55196"/>
    <w:rsid w:val="00C56D23"/>
    <w:rsid w:val="00C57BE0"/>
    <w:rsid w:val="00C603A0"/>
    <w:rsid w:val="00C6362D"/>
    <w:rsid w:val="00C66A2B"/>
    <w:rsid w:val="00C66BA2"/>
    <w:rsid w:val="00C7022F"/>
    <w:rsid w:val="00C711CB"/>
    <w:rsid w:val="00C84D51"/>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6D51"/>
    <w:rsid w:val="00D06D52"/>
    <w:rsid w:val="00D14347"/>
    <w:rsid w:val="00D16455"/>
    <w:rsid w:val="00D16E28"/>
    <w:rsid w:val="00D176BB"/>
    <w:rsid w:val="00D17BFF"/>
    <w:rsid w:val="00D241FE"/>
    <w:rsid w:val="00D24991"/>
    <w:rsid w:val="00D25772"/>
    <w:rsid w:val="00D2703E"/>
    <w:rsid w:val="00D31E66"/>
    <w:rsid w:val="00D32B4A"/>
    <w:rsid w:val="00D32D9F"/>
    <w:rsid w:val="00D3381C"/>
    <w:rsid w:val="00D35E9E"/>
    <w:rsid w:val="00D37593"/>
    <w:rsid w:val="00D40C70"/>
    <w:rsid w:val="00D40FA3"/>
    <w:rsid w:val="00D4156F"/>
    <w:rsid w:val="00D41D13"/>
    <w:rsid w:val="00D44222"/>
    <w:rsid w:val="00D44442"/>
    <w:rsid w:val="00D444C9"/>
    <w:rsid w:val="00D47B62"/>
    <w:rsid w:val="00D50255"/>
    <w:rsid w:val="00D52415"/>
    <w:rsid w:val="00D56B34"/>
    <w:rsid w:val="00D572D1"/>
    <w:rsid w:val="00D57412"/>
    <w:rsid w:val="00D57DAC"/>
    <w:rsid w:val="00D60BDE"/>
    <w:rsid w:val="00D647FA"/>
    <w:rsid w:val="00D64C39"/>
    <w:rsid w:val="00D65897"/>
    <w:rsid w:val="00D66520"/>
    <w:rsid w:val="00D66DD2"/>
    <w:rsid w:val="00D7290B"/>
    <w:rsid w:val="00D72CA9"/>
    <w:rsid w:val="00D80335"/>
    <w:rsid w:val="00D83680"/>
    <w:rsid w:val="00D8774A"/>
    <w:rsid w:val="00D91108"/>
    <w:rsid w:val="00D96D92"/>
    <w:rsid w:val="00DA43E8"/>
    <w:rsid w:val="00DA52EB"/>
    <w:rsid w:val="00DB142B"/>
    <w:rsid w:val="00DB1557"/>
    <w:rsid w:val="00DB56DE"/>
    <w:rsid w:val="00DB682C"/>
    <w:rsid w:val="00DC22BB"/>
    <w:rsid w:val="00DC3E46"/>
    <w:rsid w:val="00DC4EA0"/>
    <w:rsid w:val="00DD176E"/>
    <w:rsid w:val="00DD2EB7"/>
    <w:rsid w:val="00DE34CF"/>
    <w:rsid w:val="00DE47EE"/>
    <w:rsid w:val="00DE4950"/>
    <w:rsid w:val="00DE6188"/>
    <w:rsid w:val="00DE7D92"/>
    <w:rsid w:val="00DF2C94"/>
    <w:rsid w:val="00DF47A4"/>
    <w:rsid w:val="00DF5F2B"/>
    <w:rsid w:val="00DF7154"/>
    <w:rsid w:val="00E0444E"/>
    <w:rsid w:val="00E04761"/>
    <w:rsid w:val="00E0507A"/>
    <w:rsid w:val="00E052AB"/>
    <w:rsid w:val="00E13817"/>
    <w:rsid w:val="00E13F3D"/>
    <w:rsid w:val="00E171A4"/>
    <w:rsid w:val="00E172A7"/>
    <w:rsid w:val="00E17C5F"/>
    <w:rsid w:val="00E21D24"/>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DC7"/>
    <w:rsid w:val="00E638A0"/>
    <w:rsid w:val="00E676A9"/>
    <w:rsid w:val="00E71901"/>
    <w:rsid w:val="00E74AC4"/>
    <w:rsid w:val="00E755F8"/>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38A6"/>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421"/>
    <w:rsid w:val="00EF5509"/>
    <w:rsid w:val="00EF59CA"/>
    <w:rsid w:val="00F02535"/>
    <w:rsid w:val="00F030C6"/>
    <w:rsid w:val="00F03754"/>
    <w:rsid w:val="00F03853"/>
    <w:rsid w:val="00F0461D"/>
    <w:rsid w:val="00F05333"/>
    <w:rsid w:val="00F103C8"/>
    <w:rsid w:val="00F16851"/>
    <w:rsid w:val="00F16A51"/>
    <w:rsid w:val="00F173E1"/>
    <w:rsid w:val="00F25D98"/>
    <w:rsid w:val="00F300FB"/>
    <w:rsid w:val="00F31443"/>
    <w:rsid w:val="00F333EF"/>
    <w:rsid w:val="00F337A2"/>
    <w:rsid w:val="00F35B29"/>
    <w:rsid w:val="00F41C15"/>
    <w:rsid w:val="00F443AF"/>
    <w:rsid w:val="00F47202"/>
    <w:rsid w:val="00F5320D"/>
    <w:rsid w:val="00F54996"/>
    <w:rsid w:val="00F54B4F"/>
    <w:rsid w:val="00F54E5C"/>
    <w:rsid w:val="00F6043B"/>
    <w:rsid w:val="00F605A7"/>
    <w:rsid w:val="00F63D86"/>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36FD"/>
    <w:rsid w:val="00F946B4"/>
    <w:rsid w:val="00F9672D"/>
    <w:rsid w:val="00FA159A"/>
    <w:rsid w:val="00FA210C"/>
    <w:rsid w:val="00FA232B"/>
    <w:rsid w:val="00FA7E9E"/>
    <w:rsid w:val="00FA7FBD"/>
    <w:rsid w:val="00FB1127"/>
    <w:rsid w:val="00FB5DA3"/>
    <w:rsid w:val="00FB6386"/>
    <w:rsid w:val="00FC24E5"/>
    <w:rsid w:val="00FC27A3"/>
    <w:rsid w:val="00FC2DFD"/>
    <w:rsid w:val="00FC3D96"/>
    <w:rsid w:val="00FC430D"/>
    <w:rsid w:val="00FC5B93"/>
    <w:rsid w:val="00FC6688"/>
    <w:rsid w:val="00FD2D1B"/>
    <w:rsid w:val="00FE00FE"/>
    <w:rsid w:val="00FE1C93"/>
    <w:rsid w:val="00FE3B48"/>
    <w:rsid w:val="00FE6D7A"/>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宋体"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宋体"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宋体"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宋体"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宋体"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宋体"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宋体"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宋体"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宋体"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146F98"/>
    <w:rPr>
      <w:rFonts w:ascii="Times New Roman" w:eastAsia="宋体" w:hAnsi="Times New Roman" w:cs="宋体"/>
      <w:kern w:val="2"/>
      <w:sz w:val="21"/>
      <w:lang w:val="en-US" w:eastAsia="zh-CN"/>
    </w:rPr>
  </w:style>
  <w:style w:type="paragraph" w:customStyle="1" w:styleId="a2">
    <w:name w:val="公式"/>
    <w:basedOn w:val="Normal"/>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宋体"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Normal"/>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eastAsia="宋体"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CEC15-AD8C-4E68-889E-57901FC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1537</Words>
  <Characters>8766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1900-01-01T08:00:00Z</cp:lastPrinted>
  <dcterms:created xsi:type="dcterms:W3CDTF">2024-02-18T12:05:00Z</dcterms:created>
  <dcterms:modified xsi:type="dcterms:W3CDTF">2024-02-18T12:05:00Z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